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CEE42" w14:textId="07149716" w:rsidR="00A15A6B" w:rsidRDefault="00F5106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D35151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D35151">
        <w:rPr>
          <w:b/>
          <w:sz w:val="24"/>
        </w:rPr>
        <w:t>5</w:t>
      </w:r>
      <w:r>
        <w:rPr>
          <w:b/>
          <w:i/>
          <w:sz w:val="28"/>
        </w:rPr>
        <w:tab/>
      </w:r>
      <w:r w:rsidR="007037A5">
        <w:rPr>
          <w:b/>
          <w:i/>
          <w:sz w:val="28"/>
        </w:rPr>
        <w:fldChar w:fldCharType="begin"/>
      </w:r>
      <w:r w:rsidR="007037A5">
        <w:rPr>
          <w:b/>
          <w:i/>
          <w:sz w:val="28"/>
        </w:rPr>
        <w:instrText xml:space="preserve"> DOCPROPERTY  Tdoc#  \* MERGEFORMAT </w:instrText>
      </w:r>
      <w:r w:rsidR="007037A5"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</w:t>
      </w:r>
      <w:r w:rsidR="00D472F7">
        <w:rPr>
          <w:b/>
          <w:i/>
          <w:sz w:val="28"/>
        </w:rPr>
        <w:t>4009</w:t>
      </w:r>
      <w:r w:rsidR="008427D1">
        <w:rPr>
          <w:b/>
          <w:i/>
          <w:sz w:val="28"/>
        </w:rPr>
        <w:t>10</w:t>
      </w:r>
      <w:r w:rsidR="007037A5">
        <w:rPr>
          <w:b/>
          <w:i/>
          <w:sz w:val="28"/>
        </w:rPr>
        <w:fldChar w:fldCharType="end"/>
      </w:r>
    </w:p>
    <w:p w14:paraId="5E5D589B" w14:textId="30E5724B" w:rsidR="00A15A6B" w:rsidRDefault="00D35151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Athens</w:t>
      </w:r>
      <w:r w:rsidR="00F5106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Greece</w:t>
      </w:r>
      <w:r w:rsidR="00F5106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26</w:t>
      </w:r>
      <w:r w:rsidRPr="00D35151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Feb 2024 </w:t>
      </w:r>
      <w:r w:rsidR="00F51063">
        <w:rPr>
          <w:rFonts w:cs="Arial"/>
          <w:b/>
          <w:bCs/>
          <w:sz w:val="24"/>
          <w:szCs w:val="24"/>
        </w:rPr>
        <w:t xml:space="preserve">– </w:t>
      </w:r>
      <w:r w:rsidR="008F7834">
        <w:rPr>
          <w:rFonts w:cs="Arial"/>
          <w:b/>
          <w:bCs/>
          <w:sz w:val="24"/>
          <w:szCs w:val="24"/>
        </w:rPr>
        <w:t>1</w:t>
      </w:r>
      <w:r w:rsidRPr="00D35151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Mar</w:t>
      </w:r>
      <w:r w:rsidR="00F51063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A6B" w14:paraId="7B4561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0B40" w14:textId="77777777" w:rsidR="00A15A6B" w:rsidRDefault="00F5106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5A6B" w14:paraId="61FA65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82E06" w14:textId="77777777" w:rsidR="00A15A6B" w:rsidRDefault="00F5106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5A6B" w14:paraId="247B63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74B2A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33192A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99664F" w14:textId="77777777" w:rsidR="00A15A6B" w:rsidRDefault="00A15A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F6A2D1" w14:textId="77777777" w:rsidR="00A15A6B" w:rsidRDefault="00F51063">
            <w:pPr>
              <w:rPr>
                <w:b/>
                <w:sz w:val="28"/>
              </w:rPr>
            </w:pPr>
            <w:r>
              <w:rPr>
                <w:rFonts w:ascii="Arial" w:eastAsia="SimSun" w:hAnsi="Arial"/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14:paraId="77D0F5A7" w14:textId="77777777" w:rsidR="00A15A6B" w:rsidRDefault="00F510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CFDAF" w14:textId="498E83A5" w:rsidR="00A15A6B" w:rsidRPr="00D35151" w:rsidRDefault="00762D10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D35151">
              <w:rPr>
                <w:b/>
                <w:bCs/>
                <w:sz w:val="28"/>
                <w:szCs w:val="28"/>
              </w:rPr>
              <w:t>4</w:t>
            </w:r>
            <w:r w:rsidR="00D35151">
              <w:rPr>
                <w:b/>
                <w:bCs/>
                <w:sz w:val="28"/>
                <w:szCs w:val="28"/>
              </w:rPr>
              <w:t>56</w:t>
            </w:r>
            <w:r w:rsidR="008427D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3E4CD959" w14:textId="77777777" w:rsidR="00A15A6B" w:rsidRDefault="00F5106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3AFCB5" w14:textId="0879C583" w:rsidR="00A15A6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35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FD6945" w14:textId="77777777" w:rsidR="00A15A6B" w:rsidRDefault="00F5106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C5AC7" w14:textId="2A62C89E" w:rsidR="00A15A6B" w:rsidRDefault="00F510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/>
                <w:b/>
                <w:sz w:val="28"/>
                <w:szCs w:val="28"/>
              </w:rPr>
              <w:t>1</w:t>
            </w:r>
            <w:r w:rsidR="008427D1">
              <w:rPr>
                <w:rFonts w:eastAsia="SimSun"/>
                <w:b/>
                <w:sz w:val="28"/>
                <w:szCs w:val="28"/>
              </w:rPr>
              <w:t>7</w:t>
            </w:r>
            <w:r>
              <w:rPr>
                <w:rFonts w:eastAsia="SimSun"/>
                <w:b/>
                <w:sz w:val="28"/>
                <w:szCs w:val="28"/>
              </w:rPr>
              <w:t>.</w:t>
            </w:r>
            <w:r w:rsidR="008427D1">
              <w:rPr>
                <w:rFonts w:eastAsia="SimSun"/>
                <w:b/>
                <w:sz w:val="28"/>
                <w:szCs w:val="28"/>
              </w:rPr>
              <w:t>7</w:t>
            </w:r>
            <w:r>
              <w:rPr>
                <w:rFonts w:eastAsia="SimSun"/>
                <w:b/>
                <w:sz w:val="28"/>
                <w:szCs w:val="28"/>
              </w:rPr>
              <w:t>.</w:t>
            </w:r>
            <w:r w:rsidR="008427D1">
              <w:rPr>
                <w:rFonts w:eastAsia="SimSun"/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34E8D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2E7D78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0864F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03D0B5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4D9B5" w14:textId="77777777" w:rsidR="00A15A6B" w:rsidRDefault="00F5106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5A6B" w14:paraId="6036E430" w14:textId="77777777">
        <w:tc>
          <w:tcPr>
            <w:tcW w:w="9641" w:type="dxa"/>
            <w:gridSpan w:val="9"/>
          </w:tcPr>
          <w:p w14:paraId="78E0B970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DCF1DC" w14:textId="77777777" w:rsidR="00A15A6B" w:rsidRDefault="00A15A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A6B" w14:paraId="4F106C42" w14:textId="77777777">
        <w:tc>
          <w:tcPr>
            <w:tcW w:w="2835" w:type="dxa"/>
          </w:tcPr>
          <w:p w14:paraId="1B375865" w14:textId="77777777" w:rsidR="00A15A6B" w:rsidRDefault="00F510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46DB81" w14:textId="77777777" w:rsidR="00A15A6B" w:rsidRDefault="00F5106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FC245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ACCC2C" w14:textId="77777777" w:rsidR="00A15A6B" w:rsidRDefault="00F510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19E9B" w14:textId="0251F247" w:rsidR="00A15A6B" w:rsidRDefault="00DB15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CE8C5C" w14:textId="77777777" w:rsidR="00A15A6B" w:rsidRDefault="00F510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B5634" w14:textId="03F25275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6C5E1" w14:textId="77777777" w:rsidR="00A15A6B" w:rsidRDefault="00F5106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24366" w14:textId="77777777" w:rsidR="00A15A6B" w:rsidRDefault="00A15A6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15EF67" w14:textId="77777777" w:rsidR="00A15A6B" w:rsidRDefault="00A15A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A6B" w14:paraId="1C38802C" w14:textId="77777777">
        <w:tc>
          <w:tcPr>
            <w:tcW w:w="9640" w:type="dxa"/>
            <w:gridSpan w:val="11"/>
          </w:tcPr>
          <w:p w14:paraId="188E0A94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16B163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9D880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3690A" w14:textId="78297A32" w:rsidR="00A15A6B" w:rsidRDefault="009A50B4">
            <w:r w:rsidRPr="009A50B4">
              <w:rPr>
                <w:rFonts w:ascii="Arial" w:eastAsia="SimSun" w:hAnsi="Arial"/>
              </w:rPr>
              <w:t>Latency bound requirement of NR SL CSI report</w:t>
            </w:r>
          </w:p>
        </w:tc>
      </w:tr>
      <w:tr w:rsidR="00A15A6B" w14:paraId="38DD72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2E830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2463D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25997A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9061A6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ED0B5" w14:textId="77777777" w:rsidR="00A15A6B" w:rsidRDefault="00F51063">
            <w:pPr>
              <w:pStyle w:val="CRCoverPage"/>
              <w:spacing w:after="0"/>
            </w:pPr>
            <w:r>
              <w:t>MediaTek Inc.</w:t>
            </w:r>
          </w:p>
        </w:tc>
      </w:tr>
      <w:tr w:rsidR="00A15A6B" w14:paraId="73BC62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BB805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F3F4E" w14:textId="77777777" w:rsidR="00A15A6B" w:rsidRDefault="00F51063">
            <w:r>
              <w:rPr>
                <w:rFonts w:ascii="Arial" w:eastAsia="SimSun" w:hAnsi="Arial"/>
              </w:rPr>
              <w:t>RAN2</w:t>
            </w:r>
          </w:p>
        </w:tc>
      </w:tr>
      <w:tr w:rsidR="00A15A6B" w14:paraId="15383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DB42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B2BB2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34A169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E6564D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98A10" w14:textId="00F295E7" w:rsidR="00A15A6B" w:rsidRDefault="009A50B4">
            <w:r w:rsidRPr="009A50B4">
              <w:rPr>
                <w:rFonts w:ascii="Arial" w:eastAsia="SimSun" w:hAnsi="Arial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2433B" w14:textId="77777777" w:rsidR="00A15A6B" w:rsidRDefault="00A15A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A09D9" w14:textId="77777777" w:rsidR="00A15A6B" w:rsidRDefault="00F5106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9463" w14:textId="04E21920" w:rsidR="00A15A6B" w:rsidRDefault="00F51063">
            <w:pPr>
              <w:pStyle w:val="CRCoverPage"/>
              <w:spacing w:after="0"/>
              <w:ind w:left="100"/>
            </w:pPr>
            <w:r>
              <w:t>202</w:t>
            </w:r>
            <w:r w:rsidR="00086091">
              <w:t>4</w:t>
            </w:r>
            <w:r>
              <w:t>-</w:t>
            </w:r>
            <w:r w:rsidR="00086091">
              <w:t>02</w:t>
            </w:r>
            <w:r>
              <w:t>-</w:t>
            </w:r>
            <w:r w:rsidR="00086091">
              <w:t>15</w:t>
            </w:r>
          </w:p>
        </w:tc>
      </w:tr>
      <w:tr w:rsidR="00A15A6B" w14:paraId="7199E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AA93A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1AE49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082D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87A54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9A48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22A607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87B4D7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16EC0" w14:textId="67D12710" w:rsidR="00A15A6B" w:rsidRDefault="002327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2A300" w14:textId="77777777" w:rsidR="00A15A6B" w:rsidRDefault="00A15A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41C88" w14:textId="77777777" w:rsidR="00A15A6B" w:rsidRDefault="00F5106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7459A" w14:textId="0906A6FE" w:rsidR="00A15A6B" w:rsidRDefault="00F51063">
            <w:r>
              <w:rPr>
                <w:rFonts w:ascii="Arial" w:hAnsi="Arial"/>
              </w:rPr>
              <w:t>Rel-1</w:t>
            </w:r>
            <w:r w:rsidR="002327BA">
              <w:rPr>
                <w:rFonts w:ascii="Arial" w:hAnsi="Arial"/>
              </w:rPr>
              <w:t>7</w:t>
            </w:r>
          </w:p>
        </w:tc>
      </w:tr>
      <w:tr w:rsidR="00A15A6B" w14:paraId="6CEB07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F676E" w14:textId="77777777" w:rsidR="00A15A6B" w:rsidRDefault="00A15A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FCCC9" w14:textId="77777777" w:rsidR="00A15A6B" w:rsidRDefault="00F5106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503574" w14:textId="77777777" w:rsidR="00A15A6B" w:rsidRDefault="00F5106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F757C" w14:textId="77777777" w:rsidR="00A15A6B" w:rsidRDefault="00F510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5A6B" w14:paraId="7A611395" w14:textId="77777777">
        <w:tc>
          <w:tcPr>
            <w:tcW w:w="1843" w:type="dxa"/>
          </w:tcPr>
          <w:p w14:paraId="0F969FE3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0704E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1C1B0E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9449F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BE2BB" w14:textId="2A089500" w:rsidR="00692378" w:rsidRDefault="00692378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is mirror CR of </w:t>
            </w:r>
            <w:hyperlink r:id="rId12" w:history="1">
              <w:r w:rsidRPr="00692378">
                <w:rPr>
                  <w:rStyle w:val="Hyperlink"/>
                  <w:rFonts w:cs="Arial"/>
                </w:rPr>
                <w:t>R2-2400794</w:t>
              </w:r>
            </w:hyperlink>
            <w:r>
              <w:rPr>
                <w:rFonts w:cs="Arial"/>
              </w:rPr>
              <w:t>.</w:t>
            </w:r>
          </w:p>
          <w:p w14:paraId="203830AE" w14:textId="77777777" w:rsidR="00692378" w:rsidRDefault="00692378" w:rsidP="00AB3821">
            <w:pPr>
              <w:pStyle w:val="CRCoverPage"/>
              <w:spacing w:after="0"/>
              <w:rPr>
                <w:rFonts w:cs="Arial"/>
              </w:rPr>
            </w:pPr>
          </w:p>
          <w:p w14:paraId="6BE3BFAC" w14:textId="4595D5CF" w:rsidR="00A15A6B" w:rsidRDefault="00AB382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If </w:t>
            </w:r>
            <w:bookmarkStart w:id="1" w:name="OLE_LINK2"/>
            <w:proofErr w:type="spellStart"/>
            <w:r w:rsidR="00B86D2F" w:rsidRPr="00B86D2F">
              <w:rPr>
                <w:rFonts w:cs="Arial"/>
                <w:i/>
                <w:iCs/>
              </w:rPr>
              <w:t>sl</w:t>
            </w:r>
            <w:proofErr w:type="spellEnd"/>
            <w:r w:rsidR="00B86D2F" w:rsidRPr="00B86D2F">
              <w:rPr>
                <w:rFonts w:cs="Arial"/>
                <w:i/>
                <w:iCs/>
              </w:rPr>
              <w:t>-</w:t>
            </w:r>
            <w:proofErr w:type="spellStart"/>
            <w:r w:rsidR="00B86D2F" w:rsidRPr="00B86D2F">
              <w:rPr>
                <w:rFonts w:cs="Arial"/>
                <w:i/>
                <w:iCs/>
              </w:rPr>
              <w:t>LatencyBoundCSI</w:t>
            </w:r>
            <w:proofErr w:type="spellEnd"/>
            <w:r w:rsidR="00B86D2F" w:rsidRPr="00B86D2F">
              <w:rPr>
                <w:rFonts w:cs="Arial"/>
                <w:i/>
                <w:iCs/>
              </w:rPr>
              <w:t>-Report</w:t>
            </w:r>
            <w:bookmarkEnd w:id="1"/>
            <w:r w:rsidR="00965F5E">
              <w:rPr>
                <w:rFonts w:cs="Arial"/>
              </w:rPr>
              <w:t xml:space="preserve"> is</w:t>
            </w:r>
            <w:r w:rsidR="00B86D2F">
              <w:rPr>
                <w:rFonts w:cs="Arial"/>
              </w:rPr>
              <w:t xml:space="preserve"> </w:t>
            </w:r>
            <w:r w:rsidR="00965F5E">
              <w:rPr>
                <w:rFonts w:cs="Arial"/>
              </w:rPr>
              <w:t>configured with a value</w:t>
            </w:r>
            <w:r w:rsidR="00B86D2F">
              <w:rPr>
                <w:rFonts w:cs="Arial"/>
              </w:rPr>
              <w:t xml:space="preserve"> smaller than</w:t>
            </w:r>
            <w:r w:rsidR="00A654D5">
              <w:rPr>
                <w:rFonts w:cs="Arial"/>
              </w:rPr>
              <w:t xml:space="preserve"> minimum</w:t>
            </w:r>
            <w:r w:rsidR="00B86D2F">
              <w:rPr>
                <w:rFonts w:cs="Arial"/>
              </w:rPr>
              <w:t xml:space="preserve"> UE’s processing time (</w:t>
            </w:r>
            <w:proofErr w:type="spellStart"/>
            <w:r w:rsidR="00B86D2F" w:rsidRPr="00765F7A">
              <w:rPr>
                <w:rFonts w:cs="Arial"/>
                <w:i/>
                <w:iCs/>
              </w:rPr>
              <w:t>T</w:t>
            </w:r>
            <w:r w:rsidR="00887DCC" w:rsidRPr="00765F7A">
              <w:rPr>
                <w:rFonts w:cs="Arial"/>
                <w:i/>
                <w:iCs/>
                <w:vertAlign w:val="superscript"/>
              </w:rPr>
              <w:t>SL</w:t>
            </w:r>
            <w:r w:rsidR="00B86D2F" w:rsidRPr="00765F7A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B86D2F" w:rsidRPr="00765F7A">
              <w:rPr>
                <w:rFonts w:cs="Arial"/>
                <w:i/>
                <w:iCs/>
                <w:vertAlign w:val="subscript"/>
              </w:rPr>
              <w:t xml:space="preserve">, </w:t>
            </w:r>
            <w:r w:rsidR="00B86D2F" w:rsidRPr="00B86D2F">
              <w:rPr>
                <w:rFonts w:cs="Arial"/>
                <w:vertAlign w:val="subscript"/>
              </w:rPr>
              <w:t>1</w:t>
            </w:r>
            <w:r w:rsidR="00B86D2F">
              <w:rPr>
                <w:rFonts w:cs="Arial"/>
              </w:rPr>
              <w:t>)</w:t>
            </w:r>
            <w:r w:rsidR="00965F5E">
              <w:rPr>
                <w:rFonts w:cs="Arial"/>
              </w:rPr>
              <w:t xml:space="preserve"> defined in TS 38.214</w:t>
            </w:r>
            <w:r w:rsidR="00B86D2F">
              <w:rPr>
                <w:rFonts w:cs="Arial"/>
              </w:rPr>
              <w:t>, the SL-CSI report</w:t>
            </w:r>
            <w:r w:rsidR="00965F5E">
              <w:rPr>
                <w:rFonts w:cs="Arial"/>
              </w:rPr>
              <w:t xml:space="preserve"> </w:t>
            </w:r>
            <w:r w:rsidR="00B86D2F">
              <w:rPr>
                <w:rFonts w:cs="Arial"/>
              </w:rPr>
              <w:t>will always be</w:t>
            </w:r>
            <w:r w:rsidR="00965F5E">
              <w:rPr>
                <w:rFonts w:cs="Arial"/>
              </w:rPr>
              <w:t xml:space="preserve"> </w:t>
            </w:r>
            <w:r w:rsidR="00B86D2F">
              <w:rPr>
                <w:rFonts w:cs="Arial"/>
              </w:rPr>
              <w:t>cancelled based on MAC spec</w:t>
            </w:r>
            <w:r w:rsidR="00581731">
              <w:rPr>
                <w:rFonts w:cs="Arial"/>
              </w:rPr>
              <w:t>, section 5.22.1.7</w:t>
            </w:r>
            <w:r w:rsidR="00B86D2F">
              <w:rPr>
                <w:rFonts w:cs="Arial"/>
              </w:rPr>
              <w:t>.</w:t>
            </w:r>
          </w:p>
          <w:p w14:paraId="6F8C2D51" w14:textId="77777777" w:rsidR="00581731" w:rsidRPr="00581731" w:rsidRDefault="00581731" w:rsidP="00581731">
            <w:pPr>
              <w:pStyle w:val="B1"/>
            </w:pPr>
            <w:r w:rsidRPr="00581731">
              <w:t xml:space="preserve">2&gt; if the </w:t>
            </w:r>
            <w:proofErr w:type="spellStart"/>
            <w:r w:rsidRPr="00581731">
              <w:rPr>
                <w:i/>
                <w:iCs/>
              </w:rPr>
              <w:t>sl</w:t>
            </w:r>
            <w:proofErr w:type="spellEnd"/>
            <w:r w:rsidRPr="00581731">
              <w:rPr>
                <w:i/>
                <w:iCs/>
              </w:rPr>
              <w:t>-CSI-</w:t>
            </w:r>
            <w:proofErr w:type="spellStart"/>
            <w:r w:rsidRPr="00581731">
              <w:rPr>
                <w:i/>
                <w:iCs/>
              </w:rPr>
              <w:t>ReportTimer</w:t>
            </w:r>
            <w:proofErr w:type="spellEnd"/>
            <w:r w:rsidRPr="00581731">
              <w:t xml:space="preserve"> for the triggered SL-CSI reporting expires:</w:t>
            </w:r>
          </w:p>
          <w:p w14:paraId="1A051469" w14:textId="6FB36C11" w:rsidR="00581731" w:rsidRDefault="00581731" w:rsidP="00581731">
            <w:pPr>
              <w:pStyle w:val="B2"/>
            </w:pPr>
            <w:r w:rsidRPr="00581731">
              <w:t>3&gt; cancel the triggered SL-CSI reporting.</w:t>
            </w:r>
          </w:p>
          <w:p w14:paraId="3C228FC6" w14:textId="05B6F19C" w:rsidR="00887DCC" w:rsidRDefault="00887DCC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65F92FC" wp14:editId="34997696">
                  <wp:extent cx="4357370" cy="2378075"/>
                  <wp:effectExtent l="0" t="0" r="5080" b="3175"/>
                  <wp:docPr id="1" name="Picture 1" descr="A table of numbers and lett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table of numbers and letters&#10;&#10;Description automatically generate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7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B44A44" w14:textId="3779214D" w:rsidR="00581731" w:rsidRDefault="0058173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For example:</w:t>
            </w:r>
            <w:r w:rsidR="00DD1945">
              <w:rPr>
                <w:rFonts w:cs="Arial"/>
              </w:rPr>
              <w:t xml:space="preserve"> when </w:t>
            </w:r>
            <w:r w:rsidR="00DD1945" w:rsidRPr="00DD1945">
              <w:rPr>
                <w:rFonts w:cs="Arial"/>
                <w:i/>
                <w:iCs/>
              </w:rPr>
              <w:t>µ</w:t>
            </w:r>
            <w:r w:rsidR="00DD1945" w:rsidRPr="00DD1945">
              <w:rPr>
                <w:rFonts w:cs="Arial"/>
                <w:i/>
                <w:iCs/>
                <w:vertAlign w:val="subscript"/>
              </w:rPr>
              <w:t>SL</w:t>
            </w:r>
            <w:r w:rsidR="00DD1945" w:rsidRPr="00DD1945">
              <w:rPr>
                <w:rFonts w:cs="Arial"/>
              </w:rPr>
              <w:t xml:space="preserve"> is 1</w:t>
            </w:r>
            <w:r w:rsidR="00DD1945">
              <w:rPr>
                <w:rFonts w:cs="Arial"/>
              </w:rPr>
              <w:t xml:space="preserve">, </w:t>
            </w:r>
            <w:bookmarkStart w:id="2" w:name="OLE_LINK4"/>
            <w:proofErr w:type="spellStart"/>
            <w:r w:rsidR="00DD1945" w:rsidRPr="00DD1945">
              <w:rPr>
                <w:rFonts w:cs="Arial"/>
                <w:i/>
                <w:iCs/>
              </w:rPr>
              <w:t>T</w:t>
            </w:r>
            <w:r w:rsidR="00DD1945" w:rsidRPr="00DD1945">
              <w:rPr>
                <w:rFonts w:cs="Arial"/>
                <w:i/>
                <w:iCs/>
                <w:vertAlign w:val="superscript"/>
              </w:rPr>
              <w:t>SL</w:t>
            </w:r>
            <w:r w:rsidR="00DD1945" w:rsidRPr="00DD1945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DD1945" w:rsidRPr="00DD1945">
              <w:rPr>
                <w:rFonts w:cs="Arial"/>
                <w:i/>
                <w:iCs/>
                <w:vertAlign w:val="subscript"/>
              </w:rPr>
              <w:t>, 1</w:t>
            </w:r>
            <w:bookmarkEnd w:id="2"/>
            <w:r w:rsidR="00DD1945">
              <w:rPr>
                <w:rFonts w:cs="Arial"/>
              </w:rPr>
              <w:t xml:space="preserve"> is 5 slots. If </w:t>
            </w:r>
            <w:proofErr w:type="spellStart"/>
            <w:r w:rsidR="00DD1945">
              <w:rPr>
                <w:rFonts w:cs="Arial"/>
                <w:i/>
                <w:iCs/>
              </w:rPr>
              <w:t>sl</w:t>
            </w:r>
            <w:proofErr w:type="spellEnd"/>
            <w:r w:rsidR="00DD1945">
              <w:rPr>
                <w:rFonts w:cs="Arial"/>
                <w:i/>
                <w:iCs/>
              </w:rPr>
              <w:t>-</w:t>
            </w:r>
            <w:proofErr w:type="spellStart"/>
            <w:r w:rsidR="00DD1945">
              <w:rPr>
                <w:rFonts w:cs="Arial"/>
                <w:i/>
                <w:iCs/>
              </w:rPr>
              <w:t>LatencyBoundCSI</w:t>
            </w:r>
            <w:proofErr w:type="spellEnd"/>
            <w:r w:rsidR="00DD1945">
              <w:rPr>
                <w:rFonts w:cs="Arial"/>
                <w:i/>
                <w:iCs/>
              </w:rPr>
              <w:t>-Report</w:t>
            </w:r>
            <w:r w:rsidR="00DD1945">
              <w:rPr>
                <w:rFonts w:cs="Arial"/>
              </w:rPr>
              <w:t xml:space="preserve"> is configured with 3</w:t>
            </w:r>
            <w:r w:rsidR="00A654D5">
              <w:rPr>
                <w:rFonts w:cs="Arial"/>
              </w:rPr>
              <w:t xml:space="preserve">, which is smaller than </w:t>
            </w:r>
            <w:bookmarkStart w:id="3" w:name="OLE_LINK5"/>
            <w:r w:rsidR="00A654D5" w:rsidRPr="00A654D5">
              <w:rPr>
                <w:rFonts w:cs="Arial"/>
              </w:rPr>
              <w:t>minimum</w:t>
            </w:r>
            <w:bookmarkEnd w:id="3"/>
            <w:r w:rsidR="00A654D5" w:rsidRPr="00A654D5">
              <w:rPr>
                <w:rFonts w:cs="Arial"/>
              </w:rPr>
              <w:t xml:space="preserve"> </w:t>
            </w:r>
            <w:r w:rsidR="00A654D5">
              <w:rPr>
                <w:rFonts w:cs="Arial"/>
              </w:rPr>
              <w:t xml:space="preserve">physical layer </w:t>
            </w:r>
            <w:r w:rsidR="00A654D5" w:rsidRPr="00A654D5">
              <w:rPr>
                <w:rFonts w:cs="Arial"/>
              </w:rPr>
              <w:t xml:space="preserve">processing </w:t>
            </w:r>
            <w:r w:rsidR="00A654D5" w:rsidRPr="00A654D5">
              <w:rPr>
                <w:rFonts w:cs="Arial"/>
              </w:rPr>
              <w:lastRenderedPageBreak/>
              <w:t>time</w:t>
            </w:r>
            <w:r w:rsidR="00A654D5">
              <w:rPr>
                <w:rFonts w:cs="Arial"/>
              </w:rPr>
              <w:t xml:space="preserve"> </w:t>
            </w:r>
            <w:proofErr w:type="spellStart"/>
            <w:r w:rsidR="00A654D5">
              <w:rPr>
                <w:rFonts w:cs="Arial"/>
                <w:i/>
                <w:iCs/>
              </w:rPr>
              <w:t>T</w:t>
            </w:r>
            <w:r w:rsidR="00A654D5">
              <w:rPr>
                <w:rFonts w:cs="Arial"/>
                <w:i/>
                <w:iCs/>
                <w:vertAlign w:val="superscript"/>
              </w:rPr>
              <w:t>SL</w:t>
            </w:r>
            <w:r w:rsidR="00A654D5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A654D5">
              <w:rPr>
                <w:rFonts w:cs="Arial"/>
                <w:i/>
                <w:iCs/>
                <w:vertAlign w:val="subscript"/>
              </w:rPr>
              <w:t>, 1</w:t>
            </w:r>
            <w:r w:rsidR="00A654D5">
              <w:rPr>
                <w:rFonts w:cs="Arial"/>
              </w:rPr>
              <w:t xml:space="preserve">. From MAC layer point of view, the </w:t>
            </w:r>
            <w:proofErr w:type="spellStart"/>
            <w:r w:rsidR="00A654D5" w:rsidRPr="00A654D5">
              <w:rPr>
                <w:rFonts w:cs="Arial"/>
                <w:i/>
                <w:iCs/>
              </w:rPr>
              <w:t>sl</w:t>
            </w:r>
            <w:proofErr w:type="spellEnd"/>
            <w:r w:rsidR="00A654D5" w:rsidRPr="00A654D5">
              <w:rPr>
                <w:rFonts w:cs="Arial"/>
                <w:i/>
                <w:iCs/>
              </w:rPr>
              <w:t>-CSI-</w:t>
            </w:r>
            <w:proofErr w:type="spellStart"/>
            <w:r w:rsidR="00A654D5" w:rsidRPr="00A654D5">
              <w:rPr>
                <w:rFonts w:cs="Arial"/>
                <w:i/>
                <w:iCs/>
              </w:rPr>
              <w:t>ReportTimer</w:t>
            </w:r>
            <w:proofErr w:type="spellEnd"/>
            <w:r w:rsidR="00A654D5">
              <w:rPr>
                <w:rFonts w:cs="Arial"/>
              </w:rPr>
              <w:t xml:space="preserve"> will always expire</w:t>
            </w:r>
            <w:r w:rsidR="00FE0B36">
              <w:rPr>
                <w:rFonts w:cs="Arial"/>
              </w:rPr>
              <w:t>s and cancel the SL-CSI report.</w:t>
            </w:r>
          </w:p>
          <w:p w14:paraId="250A6D97" w14:textId="2BA9C340" w:rsidR="00887DCC" w:rsidRDefault="0058173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A15A6B" w14:paraId="2325D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F2A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FDF1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4078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C10F9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663F2" w14:textId="28C04596" w:rsidR="00AB3821" w:rsidRPr="00B86D2F" w:rsidRDefault="00B86D2F" w:rsidP="00AB3821">
            <w:pPr>
              <w:pStyle w:val="CRCoverPage"/>
              <w:spacing w:before="40" w:afterLines="40" w:after="96"/>
              <w:rPr>
                <w:bCs/>
                <w:lang w:eastAsia="zh-CN"/>
              </w:rPr>
            </w:pPr>
            <w:r w:rsidRPr="00B86D2F">
              <w:rPr>
                <w:bCs/>
                <w:lang w:eastAsia="zh-CN"/>
              </w:rPr>
              <w:t>Add</w:t>
            </w:r>
            <w:r>
              <w:rPr>
                <w:bCs/>
                <w:lang w:eastAsia="zh-CN"/>
              </w:rPr>
              <w:t xml:space="preserve"> reference to RAN1 spec (TS 38.21</w:t>
            </w:r>
            <w:r w:rsidR="00965F5E">
              <w:rPr>
                <w:bCs/>
                <w:lang w:eastAsia="zh-CN"/>
              </w:rPr>
              <w:t>4</w:t>
            </w:r>
            <w:r>
              <w:rPr>
                <w:bCs/>
                <w:lang w:eastAsia="zh-CN"/>
              </w:rPr>
              <w:t xml:space="preserve">) in field description of </w:t>
            </w:r>
            <w:proofErr w:type="spellStart"/>
            <w:r w:rsidRPr="00B86D2F">
              <w:rPr>
                <w:bCs/>
                <w:i/>
                <w:iCs/>
                <w:lang w:eastAsia="zh-CN"/>
              </w:rPr>
              <w:t>sl</w:t>
            </w:r>
            <w:proofErr w:type="spellEnd"/>
            <w:r w:rsidRPr="00B86D2F">
              <w:rPr>
                <w:bCs/>
                <w:i/>
                <w:iCs/>
                <w:lang w:eastAsia="zh-CN"/>
              </w:rPr>
              <w:t>-</w:t>
            </w:r>
            <w:proofErr w:type="spellStart"/>
            <w:r w:rsidRPr="00B86D2F">
              <w:rPr>
                <w:bCs/>
                <w:i/>
                <w:iCs/>
                <w:lang w:eastAsia="zh-CN"/>
              </w:rPr>
              <w:t>LatencyBoundCSI</w:t>
            </w:r>
            <w:proofErr w:type="spellEnd"/>
            <w:r w:rsidRPr="00B86D2F">
              <w:rPr>
                <w:bCs/>
                <w:i/>
                <w:iCs/>
                <w:lang w:eastAsia="zh-CN"/>
              </w:rPr>
              <w:t>-Report</w:t>
            </w:r>
            <w:r w:rsidR="00FE0B36">
              <w:rPr>
                <w:bCs/>
                <w:lang w:eastAsia="zh-CN"/>
              </w:rPr>
              <w:t>. A UE is not configured</w:t>
            </w:r>
            <w:r w:rsidR="00D04188">
              <w:rPr>
                <w:bCs/>
                <w:lang w:eastAsia="zh-CN"/>
              </w:rPr>
              <w:t xml:space="preserve"> with</w:t>
            </w:r>
            <w:r w:rsidR="00FE0B36">
              <w:rPr>
                <w:bCs/>
                <w:lang w:eastAsia="zh-CN"/>
              </w:rPr>
              <w:t xml:space="preserve"> a value smaller than minimum </w:t>
            </w:r>
            <w:r>
              <w:rPr>
                <w:bCs/>
                <w:lang w:eastAsia="zh-CN"/>
              </w:rPr>
              <w:t>UE’s processing time.</w:t>
            </w:r>
          </w:p>
          <w:p w14:paraId="1C2364EE" w14:textId="77777777" w:rsidR="00B86D2F" w:rsidRDefault="00B86D2F" w:rsidP="00AB3821">
            <w:pPr>
              <w:pStyle w:val="CRCoverPage"/>
              <w:spacing w:before="40" w:afterLines="40" w:after="96"/>
              <w:rPr>
                <w:b/>
                <w:lang w:eastAsia="zh-CN"/>
              </w:rPr>
            </w:pPr>
          </w:p>
          <w:p w14:paraId="3C6C41A2" w14:textId="3D5C61DE" w:rsidR="00AB3821" w:rsidRDefault="00AB3821" w:rsidP="00AB382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01EA531" w14:textId="77777777" w:rsidR="00AB3821" w:rsidRDefault="00AB3821" w:rsidP="00AB382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2B40B43" w14:textId="77777777" w:rsidR="00AB3821" w:rsidRDefault="00AB3821" w:rsidP="00AB3821">
            <w:pPr>
              <w:wordWrap w:val="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NR SL CSI reporting feature.</w:t>
            </w:r>
          </w:p>
          <w:p w14:paraId="6020E799" w14:textId="77777777" w:rsidR="00AB3821" w:rsidRDefault="00AB3821" w:rsidP="00AB382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6961C5C0" w14:textId="0348E249" w:rsidR="00AB3821" w:rsidRDefault="00AB3821" w:rsidP="00AB382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this CR and the network is not, </w:t>
            </w:r>
            <w:bookmarkStart w:id="4" w:name="OLE_LINK7"/>
            <w:r w:rsidR="00D4523F" w:rsidRPr="00D4523F">
              <w:rPr>
                <w:lang w:eastAsia="zh-CN"/>
              </w:rPr>
              <w:t>the UE may be configured with unexpected NR SL CSI reporting parameters</w:t>
            </w:r>
            <w:bookmarkEnd w:id="4"/>
            <w:r>
              <w:rPr>
                <w:lang w:eastAsia="zh-CN"/>
              </w:rPr>
              <w:t>.</w:t>
            </w:r>
          </w:p>
          <w:p w14:paraId="6DFA8BC2" w14:textId="3FD080F8" w:rsidR="00E24FC4" w:rsidRDefault="00AB3821" w:rsidP="00AB38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network is implemented according to this CR, and the UE is not, there is no inter-operability issue.</w:t>
            </w:r>
          </w:p>
          <w:p w14:paraId="4DB06B0C" w14:textId="2CA6409F" w:rsidR="00E24FC4" w:rsidRDefault="00E24FC4" w:rsidP="00AB3821">
            <w:pPr>
              <w:pStyle w:val="CRCoverPage"/>
              <w:spacing w:after="0"/>
            </w:pPr>
            <w:r w:rsidRPr="00E24FC4">
              <w:t xml:space="preserve">If </w:t>
            </w:r>
            <w:r>
              <w:t>the</w:t>
            </w:r>
            <w:r w:rsidRPr="00E24FC4">
              <w:t xml:space="preserve"> UE is implemented according to this CR and the other UE are not, </w:t>
            </w:r>
            <w:r>
              <w:rPr>
                <w:lang w:eastAsia="zh-CN"/>
              </w:rPr>
              <w:t>the UE may be configured with unexpected NR SL CSI reporting parameters.</w:t>
            </w:r>
          </w:p>
        </w:tc>
      </w:tr>
      <w:tr w:rsidR="00A15A6B" w14:paraId="3F5A5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CE966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2C0C7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57E6B7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14511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347CF" w14:textId="248003DA" w:rsidR="00A15A6B" w:rsidRDefault="00B86D2F" w:rsidP="00AB382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 xml:space="preserve">NR SL CSI reporting feature might become useless under </w:t>
            </w:r>
            <w:bookmarkStart w:id="5" w:name="OLE_LINK11"/>
            <w:r>
              <w:rPr>
                <w:rFonts w:eastAsia="SimSun"/>
                <w:lang w:eastAsia="zh-CN"/>
              </w:rPr>
              <w:t>improper</w:t>
            </w:r>
            <w:bookmarkEnd w:id="5"/>
            <w:r>
              <w:rPr>
                <w:rFonts w:eastAsia="SimSun"/>
                <w:lang w:eastAsia="zh-CN"/>
              </w:rPr>
              <w:t xml:space="preserve"> network configuration. </w:t>
            </w:r>
          </w:p>
        </w:tc>
      </w:tr>
      <w:tr w:rsidR="00A15A6B" w14:paraId="35B9127F" w14:textId="77777777">
        <w:tc>
          <w:tcPr>
            <w:tcW w:w="2694" w:type="dxa"/>
            <w:gridSpan w:val="2"/>
          </w:tcPr>
          <w:p w14:paraId="491E5BE5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B84EF0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05F9F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76CA7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0653" w14:textId="3CAC7034" w:rsidR="00A15A6B" w:rsidRDefault="004F241A">
            <w:pPr>
              <w:pStyle w:val="CRCoverPage"/>
              <w:spacing w:after="0"/>
              <w:ind w:left="100"/>
            </w:pPr>
            <w:r w:rsidRPr="004F241A">
              <w:t>6.6.2 –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bookmarkStart w:id="6" w:name="OLE_LINK1"/>
            <w:proofErr w:type="spellStart"/>
            <w:r w:rsidRPr="004F241A">
              <w:t>RRCReconfigurationSidelink</w:t>
            </w:r>
            <w:bookmarkEnd w:id="6"/>
            <w:proofErr w:type="spellEnd"/>
          </w:p>
        </w:tc>
      </w:tr>
      <w:tr w:rsidR="00A15A6B" w14:paraId="5597BF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7975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25DDD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2B978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4FCA0" w14:textId="77777777" w:rsidR="00A15A6B" w:rsidRDefault="00A15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C5CF8" w14:textId="77777777" w:rsidR="00A15A6B" w:rsidRDefault="00F510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75D94" w14:textId="77777777" w:rsidR="00A15A6B" w:rsidRDefault="00F510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9DB52E" w14:textId="77777777" w:rsidR="00A15A6B" w:rsidRDefault="00A15A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C8B51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9C6D1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434B7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70DA0" w14:textId="34B8F63E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85FF" w14:textId="5E2075AC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EB5D6E" w14:textId="77777777" w:rsidR="00A15A6B" w:rsidRDefault="00F510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C1DFA" w14:textId="6BFB4A3F" w:rsidR="00A15A6B" w:rsidRDefault="00F5106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15A6B" w14:paraId="486FD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8808" w14:textId="77777777" w:rsidR="00A15A6B" w:rsidRDefault="00F510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98B60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4AE15" w14:textId="1E4F24A9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704B0" w14:textId="77777777" w:rsidR="00A15A6B" w:rsidRDefault="00F510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BC274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8A749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F2E4" w14:textId="77777777" w:rsidR="00A15A6B" w:rsidRDefault="00F510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FDA37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32B19" w14:textId="5D3E2908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7943FC" w14:textId="77777777" w:rsidR="00A15A6B" w:rsidRDefault="00F510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1F595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75E1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23DB" w14:textId="77777777" w:rsidR="00A15A6B" w:rsidRDefault="00A15A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25CC8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4EEE95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2172A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F5863" w14:textId="225C3F03" w:rsidR="00A15A6B" w:rsidRDefault="00A15A6B">
            <w:pPr>
              <w:pStyle w:val="CRCoverPage"/>
              <w:spacing w:after="0"/>
              <w:ind w:left="100"/>
            </w:pPr>
          </w:p>
        </w:tc>
      </w:tr>
      <w:tr w:rsidR="00A15A6B" w14:paraId="3B51F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266F4" w14:textId="77777777" w:rsidR="00A15A6B" w:rsidRDefault="00A15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9474CF" w14:textId="77777777" w:rsidR="00A15A6B" w:rsidRDefault="00A15A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5A6B" w14:paraId="4B1AEF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4AFCE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5410" w14:textId="77777777" w:rsidR="00A15A6B" w:rsidRDefault="00A15A6B">
            <w:pPr>
              <w:pStyle w:val="CRCoverPage"/>
              <w:spacing w:after="0"/>
              <w:ind w:left="100"/>
            </w:pPr>
          </w:p>
        </w:tc>
      </w:tr>
    </w:tbl>
    <w:p w14:paraId="6351049C" w14:textId="77777777" w:rsidR="00A15A6B" w:rsidRDefault="00A15A6B">
      <w:pPr>
        <w:pStyle w:val="CRCoverPage"/>
        <w:spacing w:after="0"/>
        <w:rPr>
          <w:sz w:val="8"/>
          <w:szCs w:val="8"/>
        </w:rPr>
      </w:pPr>
    </w:p>
    <w:p w14:paraId="362AB46E" w14:textId="77777777" w:rsidR="00A15A6B" w:rsidRDefault="00A15A6B"/>
    <w:p w14:paraId="1F58BF0C" w14:textId="77777777" w:rsidR="00A15A6B" w:rsidRDefault="00A15A6B"/>
    <w:p w14:paraId="2AA5F618" w14:textId="77777777" w:rsidR="00A15A6B" w:rsidRDefault="00A15A6B"/>
    <w:p w14:paraId="3BDEBC2E" w14:textId="77777777" w:rsidR="00A15A6B" w:rsidRDefault="00A15A6B"/>
    <w:p w14:paraId="41BC887A" w14:textId="77777777" w:rsidR="00A15A6B" w:rsidRDefault="00A15A6B">
      <w:pPr>
        <w:jc w:val="center"/>
        <w:rPr>
          <w:rFonts w:ascii="Arial" w:hAnsi="Arial" w:cs="Arial"/>
          <w:b/>
          <w:color w:val="FF0000"/>
          <w:sz w:val="24"/>
          <w:szCs w:val="24"/>
        </w:rPr>
        <w:sectPr w:rsidR="00A15A6B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8CC7D59" w14:textId="0DCA1FD3" w:rsidR="00A15A6B" w:rsidRDefault="000562A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131064319"/>
      <w:bookmarkStart w:id="8" w:name="_Hlk54206873"/>
      <w:r w:rsidRPr="000562A6">
        <w:rPr>
          <w:rFonts w:ascii="Times New Roman" w:hAnsi="Times New Roman" w:cs="Times New Roman"/>
          <w:lang w:val="en-US"/>
        </w:rPr>
        <w:lastRenderedPageBreak/>
        <w:t>START OF CHANGE</w:t>
      </w:r>
    </w:p>
    <w:p w14:paraId="6ED5B74A" w14:textId="77777777" w:rsidR="00771CAF" w:rsidRPr="00771CAF" w:rsidRDefault="00771CAF" w:rsidP="00771C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9" w:name="OLE_LINK3"/>
      <w:bookmarkEnd w:id="7"/>
      <w:r w:rsidRPr="00771CAF">
        <w:rPr>
          <w:rFonts w:ascii="Arial" w:hAnsi="Arial"/>
          <w:sz w:val="28"/>
          <w:lang w:eastAsia="ja-JP"/>
        </w:rPr>
        <w:t>6.6.2</w:t>
      </w:r>
      <w:r w:rsidRPr="00771CAF">
        <w:rPr>
          <w:rFonts w:ascii="Arial" w:hAnsi="Arial"/>
          <w:sz w:val="28"/>
          <w:lang w:eastAsia="ja-JP"/>
        </w:rPr>
        <w:tab/>
        <w:t>Message definitions</w:t>
      </w:r>
    </w:p>
    <w:p w14:paraId="1973BE4B" w14:textId="77777777" w:rsidR="006B03CC" w:rsidRPr="006B03CC" w:rsidRDefault="006B03CC" w:rsidP="006B03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" w:name="_Toc60777569"/>
      <w:bookmarkStart w:id="11" w:name="_Toc156073535"/>
      <w:r w:rsidRPr="006B03CC">
        <w:rPr>
          <w:rFonts w:ascii="Arial" w:hAnsi="Arial"/>
          <w:sz w:val="24"/>
          <w:lang w:eastAsia="ja-JP"/>
        </w:rPr>
        <w:t>–</w:t>
      </w:r>
      <w:r w:rsidRPr="006B03CC">
        <w:rPr>
          <w:rFonts w:ascii="Arial" w:hAnsi="Arial"/>
          <w:sz w:val="24"/>
          <w:lang w:eastAsia="ja-JP"/>
        </w:rPr>
        <w:tab/>
      </w:r>
      <w:r w:rsidRPr="006B03CC">
        <w:rPr>
          <w:rFonts w:ascii="Arial" w:hAnsi="Arial"/>
          <w:i/>
          <w:iCs/>
          <w:noProof/>
          <w:sz w:val="24"/>
          <w:lang w:eastAsia="ja-JP"/>
        </w:rPr>
        <w:t>RRCReconfigurationSidelink</w:t>
      </w:r>
      <w:bookmarkEnd w:id="10"/>
      <w:bookmarkEnd w:id="11"/>
    </w:p>
    <w:p w14:paraId="08580410" w14:textId="77777777" w:rsidR="006B03CC" w:rsidRPr="006B03CC" w:rsidRDefault="006B03CC" w:rsidP="006B03CC">
      <w:pPr>
        <w:overflowPunct w:val="0"/>
        <w:autoSpaceDE w:val="0"/>
        <w:autoSpaceDN w:val="0"/>
        <w:adjustRightInd w:val="0"/>
        <w:rPr>
          <w:rFonts w:eastAsia="Yu Mincho"/>
          <w:lang w:eastAsia="zh-CN"/>
        </w:rPr>
      </w:pPr>
      <w:r w:rsidRPr="006B03CC">
        <w:rPr>
          <w:lang w:eastAsia="ja-JP"/>
        </w:rPr>
        <w:t xml:space="preserve">The </w:t>
      </w:r>
      <w:proofErr w:type="spellStart"/>
      <w:r w:rsidRPr="006B03CC">
        <w:rPr>
          <w:i/>
          <w:lang w:eastAsia="ja-JP"/>
        </w:rPr>
        <w:t>RRCReconfigurationSidelink</w:t>
      </w:r>
      <w:proofErr w:type="spellEnd"/>
      <w:r w:rsidRPr="006B03CC">
        <w:rPr>
          <w:i/>
          <w:lang w:eastAsia="ja-JP"/>
        </w:rPr>
        <w:t xml:space="preserve"> </w:t>
      </w:r>
      <w:r w:rsidRPr="006B03CC">
        <w:rPr>
          <w:lang w:eastAsia="ja-JP"/>
        </w:rPr>
        <w:t>message is the command to AS configuration of the PC5 RRC connection.</w:t>
      </w:r>
      <w:r w:rsidRPr="006B03CC">
        <w:rPr>
          <w:rFonts w:eastAsia="Yu Mincho"/>
          <w:lang w:eastAsia="zh-CN"/>
        </w:rPr>
        <w:t xml:space="preserve"> It is only applied to unicast of NR </w:t>
      </w:r>
      <w:proofErr w:type="spellStart"/>
      <w:r w:rsidRPr="006B03CC">
        <w:rPr>
          <w:rFonts w:eastAsia="Yu Mincho"/>
          <w:lang w:eastAsia="zh-CN"/>
        </w:rPr>
        <w:t>sidelink</w:t>
      </w:r>
      <w:proofErr w:type="spellEnd"/>
      <w:r w:rsidRPr="006B03CC">
        <w:rPr>
          <w:rFonts w:eastAsia="Yu Mincho"/>
          <w:lang w:eastAsia="zh-CN"/>
        </w:rPr>
        <w:t xml:space="preserve"> communication.</w:t>
      </w:r>
    </w:p>
    <w:p w14:paraId="33A091DC" w14:textId="77777777" w:rsidR="006B03CC" w:rsidRPr="006B03CC" w:rsidRDefault="006B03CC" w:rsidP="006B03CC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B03CC">
        <w:rPr>
          <w:lang w:eastAsia="ja-JP"/>
        </w:rPr>
        <w:t xml:space="preserve">Signalling radio bearer: </w:t>
      </w:r>
      <w:r w:rsidRPr="006B03CC">
        <w:rPr>
          <w:rFonts w:eastAsia="DengXian"/>
          <w:lang w:eastAsia="zh-CN"/>
        </w:rPr>
        <w:t>SL-SRB3</w:t>
      </w:r>
    </w:p>
    <w:p w14:paraId="320879AB" w14:textId="77777777" w:rsidR="006B03CC" w:rsidRPr="006B03CC" w:rsidRDefault="006B03CC" w:rsidP="006B03CC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B03CC">
        <w:rPr>
          <w:lang w:eastAsia="ja-JP"/>
        </w:rPr>
        <w:t>RLC-SAP: AM</w:t>
      </w:r>
    </w:p>
    <w:p w14:paraId="0A30594F" w14:textId="77777777" w:rsidR="006B03CC" w:rsidRPr="006B03CC" w:rsidRDefault="006B03CC" w:rsidP="006B03CC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B03CC">
        <w:rPr>
          <w:lang w:eastAsia="ja-JP"/>
        </w:rPr>
        <w:t>Logical channel: SCCH</w:t>
      </w:r>
    </w:p>
    <w:p w14:paraId="7BDEEA69" w14:textId="77777777" w:rsidR="006B03CC" w:rsidRPr="006B03CC" w:rsidRDefault="006B03CC" w:rsidP="006B03CC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B03CC">
        <w:rPr>
          <w:lang w:eastAsia="ja-JP"/>
        </w:rPr>
        <w:t>Direction: UE to UE</w:t>
      </w:r>
    </w:p>
    <w:p w14:paraId="31D3BF9F" w14:textId="77777777" w:rsidR="006B03CC" w:rsidRPr="006B03CC" w:rsidRDefault="006B03CC" w:rsidP="006B03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lang w:eastAsia="ja-JP"/>
        </w:rPr>
      </w:pPr>
      <w:r w:rsidRPr="006B03CC">
        <w:rPr>
          <w:rFonts w:ascii="Arial" w:hAnsi="Arial" w:cs="Arial"/>
          <w:b/>
          <w:i/>
          <w:iCs/>
          <w:noProof/>
          <w:lang w:eastAsia="ja-JP"/>
        </w:rPr>
        <w:t>RRCReconfigurationSidelink</w:t>
      </w:r>
      <w:r w:rsidRPr="006B03CC">
        <w:rPr>
          <w:rFonts w:ascii="Arial" w:hAnsi="Arial" w:cs="Arial"/>
          <w:b/>
          <w:lang w:eastAsia="ja-JP"/>
        </w:rPr>
        <w:t xml:space="preserve"> message</w:t>
      </w:r>
    </w:p>
    <w:p w14:paraId="236B0BC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CB0BDE5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TAG-RRCRECONFIGURATIONSIDELINK-START</w:t>
      </w:r>
    </w:p>
    <w:p w14:paraId="0371CECA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016D1A2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RRCReconfigurationSidelink ::=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674FAC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10C6B19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196BD6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EECD4F5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5EB2B23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086BC186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28EBE77B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D1C1D3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RRCReconfigurationSidelink-r16-IEs ::=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A98D3E4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slrb-ConfigToAddModList-r16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(1..maxNrofSLRB-r16))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SLRB-Config-r16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405ABAC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slrb-ConfigToReleaseList-r16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(1..maxNrofSLRB-r16))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SLRB-PC5-ConfigIndex-r16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389790CB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99A952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sl-CSI</w:t>
      </w:r>
      <w:r w:rsidRPr="006B03CC">
        <w:rPr>
          <w:rFonts w:ascii="Courier New" w:hAnsi="Courier New" w:cs="Courier New"/>
          <w:noProof/>
          <w:sz w:val="16"/>
          <w:lang w:eastAsia="en-GB"/>
        </w:rPr>
        <w:t>-RS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-Config-r16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            SetupRelease {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SL-CSI</w:t>
      </w:r>
      <w:r w:rsidRPr="006B03CC">
        <w:rPr>
          <w:rFonts w:ascii="Courier New" w:hAnsi="Courier New" w:cs="Courier New"/>
          <w:noProof/>
          <w:sz w:val="16"/>
          <w:lang w:eastAsia="en-GB"/>
        </w:rPr>
        <w:t>-RS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-Config-r16}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                         </w:t>
      </w:r>
      <w:r w:rsidRPr="006B03CC">
        <w:rPr>
          <w:rFonts w:ascii="Courier New" w:eastAsia="DengXian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,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A582DF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sl-ResetConfig-r16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3E7424E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sl-LatencyBoundCSI-Report-r16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(3..160)   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9E7765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>,</w:t>
      </w:r>
    </w:p>
    <w:p w14:paraId="2FB2BBF2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6E1076E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31E702F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69AF40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RRCReconfigurationSidelink-v1700-IEs ::=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F74E4D9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sl-DRX-ConfigUC-PC5-r17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     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SetupRelease { SL-DRX-ConfigUC-r17 }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27C0DF4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4C30418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sl-RLC-ChannelToReleaseListPC5-r17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(1..maxSL-LCID-r16))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SL-RLC-ChannelID-r17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24EA37E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sl-RLC-ChannelToAddModListPC5-r17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(1..maxSL-LCID-r16))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SL-RLC-ChannelConfigPC5-r17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DE3159A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BC0A67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48BEDDD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50C32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SL-LatencyBoundIUC-Report-r17::=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(3..160)</w:t>
      </w:r>
    </w:p>
    <w:p w14:paraId="7E5B0D99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25986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SLRB-Config-r16::=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54579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slrb-PC5-ConfigIndex-r16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    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SLRB-PC5-ConfigIndex-r16,</w:t>
      </w:r>
    </w:p>
    <w:p w14:paraId="1DB15A8E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7EBC8A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B7CE0E4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0CC7634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EDF679B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eastAsia="DengXian" w:hAnsi="Courier New" w:cs="Courier New"/>
          <w:noProof/>
          <w:sz w:val="16"/>
          <w:lang w:eastAsia="en-GB"/>
        </w:rPr>
        <w:t xml:space="preserve">    ...</w:t>
      </w:r>
    </w:p>
    <w:p w14:paraId="4B96806C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}</w:t>
      </w:r>
    </w:p>
    <w:p w14:paraId="67C9844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8E477DA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SLRB-PC5-ConfigIndex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-r16 ::=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(1..maxNrofSLRB-r16)</w:t>
      </w:r>
    </w:p>
    <w:p w14:paraId="2FD6BACA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C8B3FE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SL-SDAP-ConfigPC5-r16 ::=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DAE049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sl-MappedQoS-FlowsToAddList-r16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 maxNrofSL-QFIsPerDest-r16))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SL-PQFI-r16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57F31595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sl-MappedQoS-FlowsToReleaseList-r16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 maxNrofSL-QFIsPerDest-r16))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SL-PQFI-r16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238FD13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sl-SDAP-Header-r16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{present, absent},</w:t>
      </w:r>
    </w:p>
    <w:p w14:paraId="5F5A0DE2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1CD38E5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7B076C86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DB4C3C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SL-PDCP-ConfigPC5-r16 ::=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60887D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sl-PDCP-SN-Size-r16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{len12bits, len18bits}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105122F9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sl-OutOfOrderDelivery-r16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 true }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13B75D56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7C846C8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7F447166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FBF47B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SL-RLC-ConfigPC5-r16 ::=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82F4CC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sl-AM-RLC-r16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9A2A1D9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F27FD50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6C2DCD16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},</w:t>
      </w:r>
    </w:p>
    <w:p w14:paraId="3421BBE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sl-UM-Bi-Directional-RLC-r16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D3270F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323E08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726AB652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},</w:t>
      </w:r>
    </w:p>
    <w:p w14:paraId="02E168F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sl-UM-Uni-Directional-RLC-r16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C84AB44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8AB19E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470CDD3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}</w:t>
      </w:r>
    </w:p>
    <w:p w14:paraId="538ECF2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28AE255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DC804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SL-LogicalChannelConfigPC5-r16 ::=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533258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sl-LogicalChannelIdentity-r16           LogicalChannelIdentity,</w:t>
      </w:r>
    </w:p>
    <w:p w14:paraId="663362D0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5C62BD4C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5304F07D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F8ACA1E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SL-PQFI-r16 ::=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(1..64)</w:t>
      </w:r>
    </w:p>
    <w:p w14:paraId="0A78D185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0A8F1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SL-CSI-RS-Config-r16 ::=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82052E7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sl-CSI-RS-FreqAllocation-r16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B1930D2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sl-OneAntennaPort-r16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(12)),</w:t>
      </w:r>
    </w:p>
    <w:p w14:paraId="1072DE6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    sl-TwoAntennaPort-r16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(6))</w:t>
      </w:r>
    </w:p>
    <w:p w14:paraId="21C9ECE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A924690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sl-CSI-RS-FirstSymbol-r16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(3..12)     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8A9EAB0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</w:t>
      </w:r>
      <w:r w:rsidRPr="006B03CC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699D3CC0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5030714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76C7B2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SL-RLC-ChannelConfigPC5-r17::=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0D7F121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sl-RLC-ChannelID-PC5-r17                SL-RLC-ChannelID-r17,</w:t>
      </w:r>
    </w:p>
    <w:p w14:paraId="774A1D0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148B5E3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6B03CC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B03CC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D76C61F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09B4218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B03CC">
        <w:rPr>
          <w:rFonts w:ascii="Courier New" w:hAnsi="Courier New" w:cs="Courier New"/>
          <w:noProof/>
          <w:sz w:val="16"/>
          <w:lang w:eastAsia="en-GB"/>
        </w:rPr>
        <w:t>}</w:t>
      </w:r>
    </w:p>
    <w:p w14:paraId="7F435A59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EDFB0C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TAG-RRCRECONFIGURATIONSIDELINK-STOP</w:t>
      </w:r>
    </w:p>
    <w:p w14:paraId="25C4D8CC" w14:textId="77777777" w:rsidR="006B03CC" w:rsidRPr="006B03CC" w:rsidRDefault="006B03CC" w:rsidP="006B03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B03CC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BBDD0FF" w14:textId="77777777" w:rsidR="006B03CC" w:rsidRPr="006B03CC" w:rsidRDefault="006B03CC" w:rsidP="006B03CC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3CC" w:rsidRPr="006B03CC" w14:paraId="14ED4755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73AC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6B03CC">
              <w:rPr>
                <w:rFonts w:ascii="Arial" w:hAnsi="Arial" w:cs="Arial"/>
                <w:b/>
                <w:i/>
                <w:iCs/>
                <w:noProof/>
                <w:sz w:val="18"/>
                <w:lang w:eastAsia="sv-SE"/>
              </w:rPr>
              <w:t>RRCReconfigurationSidelink</w:t>
            </w:r>
            <w:r w:rsidRPr="006B03CC">
              <w:rPr>
                <w:rFonts w:ascii="Arial" w:hAnsi="Arial" w:cs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B03CC" w:rsidRPr="006B03CC" w14:paraId="44A851CA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440B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FreqAllocation</w:t>
            </w:r>
            <w:proofErr w:type="spellEnd"/>
          </w:p>
          <w:p w14:paraId="4FFD54BA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6B03CC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sv-SE"/>
              </w:rPr>
              <w:t xml:space="preserve"> CSI-RS.</w:t>
            </w:r>
          </w:p>
        </w:tc>
      </w:tr>
      <w:tr w:rsidR="006B03CC" w:rsidRPr="006B03CC" w14:paraId="2810ADCE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93A5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FirstSymbol</w:t>
            </w:r>
            <w:proofErr w:type="spellEnd"/>
          </w:p>
          <w:p w14:paraId="7C6ACB92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6B03CC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sv-SE"/>
              </w:rPr>
              <w:t xml:space="preserve"> CSI-RS.</w:t>
            </w:r>
          </w:p>
        </w:tc>
      </w:tr>
      <w:tr w:rsidR="006B03CC" w:rsidRPr="006B03CC" w14:paraId="6BBF8182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84CA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sl-DRX-ConfigUC-PC5</w:t>
            </w:r>
          </w:p>
          <w:p w14:paraId="4D3B01C3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en-GB"/>
              </w:rPr>
              <w:t xml:space="preserve">Indicates the NR </w:t>
            </w:r>
            <w:proofErr w:type="spellStart"/>
            <w:r w:rsidRPr="006B03CC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en-GB"/>
              </w:rPr>
              <w:t xml:space="preserve"> DRX configuration for unicast communication, as specified in TS 38.321 [3]</w:t>
            </w:r>
          </w:p>
        </w:tc>
      </w:tr>
      <w:tr w:rsidR="006B03CC" w:rsidRPr="006B03CC" w14:paraId="4586EA42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591B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Calibri Light"/>
                <w:b/>
                <w:bCs/>
                <w:i/>
                <w:iCs/>
                <w:sz w:val="18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LatencyBoundCSI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-Report</w:t>
            </w:r>
          </w:p>
          <w:p w14:paraId="02DF2479" w14:textId="410D30CE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ja-JP"/>
              </w:rPr>
              <w:t>Indicates the latency bound of SL CSI report from the associated SL CSI triggering in terms of number of slots.</w:t>
            </w:r>
            <w:ins w:id="12" w:author="Ming-Yuan Cheng" w:date="2024-02-19T16:49:00Z">
              <w:r>
                <w:rPr>
                  <w:rFonts w:ascii="Arial" w:hAnsi="Arial" w:cs="Arial"/>
                  <w:sz w:val="18"/>
                  <w:lang w:eastAsia="ja-JP"/>
                </w:rPr>
                <w:t xml:space="preserve"> The UE is not configured with a value smaller than T</w:t>
              </w:r>
              <w:r>
                <w:rPr>
                  <w:rFonts w:ascii="Arial" w:hAnsi="Arial" w:cs="Arial"/>
                  <w:sz w:val="18"/>
                  <w:vertAlign w:val="subscript"/>
                  <w:lang w:eastAsia="ja-JP"/>
                </w:rPr>
                <w:t>proc,1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defined</w:t>
              </w:r>
              <w:r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>TS 38.214</w:t>
              </w:r>
              <w:r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  <w:r>
                <w:rPr>
                  <w:rFonts w:ascii="Arial" w:eastAsia="PMingLiU" w:hAnsi="Arial" w:cs="Arial"/>
                  <w:sz w:val="18"/>
                  <w:lang w:eastAsia="zh-TW"/>
                </w:rPr>
                <w:t>[19] clause 8.1.4</w:t>
              </w:r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6B03CC" w:rsidRPr="006B03CC" w14:paraId="5A656D4B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B793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LatencyBoundIUC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-Report</w:t>
            </w:r>
          </w:p>
          <w:p w14:paraId="18F06BD4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6B03CC">
              <w:rPr>
                <w:rFonts w:ascii="Arial" w:hAnsi="Arial" w:cs="Arial"/>
                <w:bCs/>
                <w:iCs/>
                <w:sz w:val="18"/>
                <w:lang w:eastAsia="ja-JP"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6B03CC" w:rsidRPr="006B03CC" w14:paraId="0B1B8C12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C8D1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  <w:proofErr w:type="spellEnd"/>
          </w:p>
          <w:p w14:paraId="380AA2FD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6B03CC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sv-SE"/>
              </w:rPr>
              <w:t xml:space="preserve"> logical channel.</w:t>
            </w:r>
          </w:p>
        </w:tc>
      </w:tr>
      <w:tr w:rsidR="006B03CC" w:rsidRPr="006B03CC" w14:paraId="50AACB81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4D54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  <w:proofErr w:type="spellEnd"/>
          </w:p>
          <w:p w14:paraId="3D787199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6B03CC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. Each entry is indicated by the </w:t>
            </w:r>
            <w:r w:rsidRPr="006B03CC">
              <w:rPr>
                <w:rFonts w:ascii="Arial" w:hAnsi="Arial" w:cs="Arial"/>
                <w:i/>
                <w:iCs/>
                <w:sz w:val="18"/>
                <w:lang w:eastAsia="sv-SE"/>
              </w:rPr>
              <w:t>SL-PQFI</w:t>
            </w:r>
            <w:r w:rsidRPr="006B03CC">
              <w:rPr>
                <w:rFonts w:ascii="Arial" w:hAnsi="Arial" w:cs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6B03CC" w:rsidRPr="006B03CC" w14:paraId="7C027994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F44C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  <w:proofErr w:type="spellEnd"/>
          </w:p>
          <w:p w14:paraId="20A1D8AF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6B03CC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. Each entry is indicated by the </w:t>
            </w:r>
            <w:r w:rsidRPr="006B03CC">
              <w:rPr>
                <w:rFonts w:ascii="Arial" w:hAnsi="Arial" w:cs="Arial"/>
                <w:i/>
                <w:iCs/>
                <w:sz w:val="18"/>
                <w:lang w:eastAsia="sv-SE"/>
              </w:rPr>
              <w:t>SL-PQFI</w:t>
            </w:r>
            <w:r w:rsidRPr="006B03CC">
              <w:rPr>
                <w:rFonts w:ascii="Arial" w:hAnsi="Arial" w:cs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6B03CC" w:rsidRPr="006B03CC" w14:paraId="0E90346A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11F7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sl-MeasConfig</w:t>
            </w:r>
            <w:proofErr w:type="spellEnd"/>
          </w:p>
          <w:p w14:paraId="2560D320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Indicates the </w:t>
            </w:r>
            <w:proofErr w:type="spellStart"/>
            <w:r w:rsidRPr="006B03CC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6B03CC" w:rsidRPr="006B03CC" w14:paraId="522020D6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8C6A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  <w:proofErr w:type="spellEnd"/>
          </w:p>
          <w:p w14:paraId="6712AA67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en-GB"/>
              </w:rPr>
              <w:t xml:space="preserve">Indicates whether or not </w:t>
            </w:r>
            <w:proofErr w:type="spellStart"/>
            <w:r w:rsidRPr="006B03CC">
              <w:rPr>
                <w:rFonts w:ascii="Arial" w:hAnsi="Arial" w:cs="Arial"/>
                <w:sz w:val="18"/>
                <w:lang w:eastAsia="en-GB"/>
              </w:rPr>
              <w:t>outOfOrderDelivery</w:t>
            </w:r>
            <w:proofErr w:type="spellEnd"/>
            <w:r w:rsidRPr="006B03CC">
              <w:rPr>
                <w:rFonts w:ascii="Arial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6B03CC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6B03CC" w:rsidRPr="006B03CC" w14:paraId="0ED93E4A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8F67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-PDCP-SN-Size</w:t>
            </w:r>
          </w:p>
          <w:p w14:paraId="38C23E35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6B03CC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B03CC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  <w:tr w:rsidR="006B03CC" w:rsidRPr="006B03CC" w14:paraId="22BBEE2D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57DA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sl-Resetconfig</w:t>
            </w:r>
            <w:proofErr w:type="spellEnd"/>
          </w:p>
          <w:p w14:paraId="49321E29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6B03CC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RRCReconfigurationSidelink</w:t>
            </w:r>
            <w:proofErr w:type="spellEnd"/>
            <w:r w:rsidRPr="006B03CC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6B03CC">
              <w:rPr>
                <w:rFonts w:ascii="Arial" w:hAnsi="Arial" w:cs="Arial"/>
                <w:bCs/>
                <w:noProof/>
                <w:sz w:val="18"/>
                <w:lang w:eastAsia="en-GB"/>
              </w:rPr>
              <w:t>message</w:t>
            </w:r>
            <w:r w:rsidRPr="006B03CC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6B03CC" w:rsidRPr="006B03CC" w14:paraId="450F0CD2" w14:textId="77777777" w:rsidTr="006B03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01AD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6B03CC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-SDAP-Header</w:t>
            </w:r>
          </w:p>
          <w:p w14:paraId="6E260EB4" w14:textId="77777777" w:rsidR="006B03CC" w:rsidRPr="006B03CC" w:rsidRDefault="006B03CC" w:rsidP="006B03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B03CC">
              <w:rPr>
                <w:rFonts w:ascii="Arial" w:hAnsi="Arial" w:cs="Arial"/>
                <w:sz w:val="18"/>
                <w:lang w:eastAsia="en-GB"/>
              </w:rPr>
              <w:t xml:space="preserve">Indicates whether or not a SDAP header is present on this </w:t>
            </w:r>
            <w:proofErr w:type="spellStart"/>
            <w:r w:rsidRPr="006B03CC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B03CC">
              <w:rPr>
                <w:rFonts w:ascii="Arial" w:hAnsi="Arial" w:cs="Arial"/>
                <w:sz w:val="18"/>
                <w:lang w:eastAsia="en-GB"/>
              </w:rPr>
              <w:t xml:space="preserve"> DRB.</w:t>
            </w:r>
          </w:p>
        </w:tc>
      </w:tr>
      <w:bookmarkEnd w:id="9"/>
    </w:tbl>
    <w:p w14:paraId="4068EC82" w14:textId="77777777" w:rsidR="0053264F" w:rsidRDefault="0053264F">
      <w:pPr>
        <w:rPr>
          <w:rFonts w:eastAsia="MS Mincho"/>
        </w:rPr>
      </w:pPr>
    </w:p>
    <w:p w14:paraId="4F7027D3" w14:textId="5C4619BA" w:rsidR="00A15A6B" w:rsidRDefault="00B514A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F51063">
        <w:rPr>
          <w:rFonts w:ascii="Times New Roman" w:hAnsi="Times New Roman" w:cs="Times New Roman"/>
          <w:lang w:val="en-US"/>
        </w:rPr>
        <w:t xml:space="preserve"> CHANGE</w:t>
      </w:r>
      <w:bookmarkEnd w:id="8"/>
    </w:p>
    <w:sectPr w:rsidR="00A15A6B" w:rsidSect="00771CA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266F" w14:textId="77777777" w:rsidR="004F1B4D" w:rsidRDefault="004F1B4D">
      <w:pPr>
        <w:spacing w:after="0"/>
      </w:pPr>
      <w:r>
        <w:separator/>
      </w:r>
    </w:p>
  </w:endnote>
  <w:endnote w:type="continuationSeparator" w:id="0">
    <w:p w14:paraId="047DCD0C" w14:textId="77777777" w:rsidR="004F1B4D" w:rsidRDefault="004F1B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23BD9" w14:textId="77777777" w:rsidR="004F1B4D" w:rsidRDefault="004F1B4D">
      <w:pPr>
        <w:spacing w:after="0"/>
      </w:pPr>
      <w:r>
        <w:separator/>
      </w:r>
    </w:p>
  </w:footnote>
  <w:footnote w:type="continuationSeparator" w:id="0">
    <w:p w14:paraId="0FAF4C38" w14:textId="77777777" w:rsidR="004F1B4D" w:rsidRDefault="004F1B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2F88" w14:textId="77777777" w:rsidR="00A15A6B" w:rsidRDefault="00F51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1102"/>
    <w:multiLevelType w:val="multilevel"/>
    <w:tmpl w:val="1F251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66846"/>
    <w:multiLevelType w:val="multilevel"/>
    <w:tmpl w:val="38A66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A1594"/>
    <w:multiLevelType w:val="multilevel"/>
    <w:tmpl w:val="394A159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7D300E"/>
    <w:multiLevelType w:val="multilevel"/>
    <w:tmpl w:val="397D3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67740"/>
    <w:multiLevelType w:val="multilevel"/>
    <w:tmpl w:val="47F677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F225C"/>
    <w:multiLevelType w:val="multilevel"/>
    <w:tmpl w:val="62FF22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023450">
    <w:abstractNumId w:val="2"/>
  </w:num>
  <w:num w:numId="2" w16cid:durableId="209345389">
    <w:abstractNumId w:val="5"/>
  </w:num>
  <w:num w:numId="3" w16cid:durableId="1299609439">
    <w:abstractNumId w:val="0"/>
  </w:num>
  <w:num w:numId="4" w16cid:durableId="1340542273">
    <w:abstractNumId w:val="1"/>
  </w:num>
  <w:num w:numId="5" w16cid:durableId="2128501522">
    <w:abstractNumId w:val="3"/>
  </w:num>
  <w:num w:numId="6" w16cid:durableId="2957681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-Yuan Cheng">
    <w15:presenceInfo w15:providerId="None" w15:userId="Ming-Yu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0D"/>
    <w:rsid w:val="000074B8"/>
    <w:rsid w:val="00010A0C"/>
    <w:rsid w:val="00013583"/>
    <w:rsid w:val="00016999"/>
    <w:rsid w:val="00017E60"/>
    <w:rsid w:val="00020E84"/>
    <w:rsid w:val="00022E4A"/>
    <w:rsid w:val="00030EF0"/>
    <w:rsid w:val="00032122"/>
    <w:rsid w:val="00033A13"/>
    <w:rsid w:val="00036EA4"/>
    <w:rsid w:val="00041909"/>
    <w:rsid w:val="00044B53"/>
    <w:rsid w:val="00050D75"/>
    <w:rsid w:val="00051F8B"/>
    <w:rsid w:val="0005468C"/>
    <w:rsid w:val="00055BF2"/>
    <w:rsid w:val="000562A6"/>
    <w:rsid w:val="000570D5"/>
    <w:rsid w:val="00057AC9"/>
    <w:rsid w:val="00057FDF"/>
    <w:rsid w:val="000617BD"/>
    <w:rsid w:val="00062E94"/>
    <w:rsid w:val="000636DB"/>
    <w:rsid w:val="00064D80"/>
    <w:rsid w:val="00075028"/>
    <w:rsid w:val="00077D52"/>
    <w:rsid w:val="000802AE"/>
    <w:rsid w:val="000802F1"/>
    <w:rsid w:val="000813E2"/>
    <w:rsid w:val="0008151F"/>
    <w:rsid w:val="00086062"/>
    <w:rsid w:val="00086091"/>
    <w:rsid w:val="00087649"/>
    <w:rsid w:val="00090759"/>
    <w:rsid w:val="000931BC"/>
    <w:rsid w:val="00093631"/>
    <w:rsid w:val="00094D0D"/>
    <w:rsid w:val="000A13DB"/>
    <w:rsid w:val="000A593E"/>
    <w:rsid w:val="000A6394"/>
    <w:rsid w:val="000B034B"/>
    <w:rsid w:val="000B3B31"/>
    <w:rsid w:val="000B6502"/>
    <w:rsid w:val="000B7FED"/>
    <w:rsid w:val="000C038A"/>
    <w:rsid w:val="000C13A9"/>
    <w:rsid w:val="000C553D"/>
    <w:rsid w:val="000C6598"/>
    <w:rsid w:val="000C7811"/>
    <w:rsid w:val="000C7CEA"/>
    <w:rsid w:val="000D0F39"/>
    <w:rsid w:val="000D1623"/>
    <w:rsid w:val="000D44B3"/>
    <w:rsid w:val="000D4693"/>
    <w:rsid w:val="000E0FC0"/>
    <w:rsid w:val="000E21E6"/>
    <w:rsid w:val="000E296A"/>
    <w:rsid w:val="000E6B25"/>
    <w:rsid w:val="000F3D08"/>
    <w:rsid w:val="000F6651"/>
    <w:rsid w:val="00102370"/>
    <w:rsid w:val="00103B6D"/>
    <w:rsid w:val="001139FE"/>
    <w:rsid w:val="00125367"/>
    <w:rsid w:val="00131341"/>
    <w:rsid w:val="00132BA5"/>
    <w:rsid w:val="00135388"/>
    <w:rsid w:val="00141803"/>
    <w:rsid w:val="00142062"/>
    <w:rsid w:val="00145493"/>
    <w:rsid w:val="00145D43"/>
    <w:rsid w:val="001536A1"/>
    <w:rsid w:val="00154217"/>
    <w:rsid w:val="0015568A"/>
    <w:rsid w:val="00160FA9"/>
    <w:rsid w:val="00161047"/>
    <w:rsid w:val="00165B8F"/>
    <w:rsid w:val="00170CD1"/>
    <w:rsid w:val="00173BAA"/>
    <w:rsid w:val="001756B7"/>
    <w:rsid w:val="0017688D"/>
    <w:rsid w:val="0017705D"/>
    <w:rsid w:val="00192C46"/>
    <w:rsid w:val="00196290"/>
    <w:rsid w:val="0019679B"/>
    <w:rsid w:val="001A08B3"/>
    <w:rsid w:val="001A7B60"/>
    <w:rsid w:val="001B2680"/>
    <w:rsid w:val="001B4FAB"/>
    <w:rsid w:val="001B52F0"/>
    <w:rsid w:val="001B7A65"/>
    <w:rsid w:val="001C0C1D"/>
    <w:rsid w:val="001C2AE3"/>
    <w:rsid w:val="001C5752"/>
    <w:rsid w:val="001D056E"/>
    <w:rsid w:val="001D3DB9"/>
    <w:rsid w:val="001D5428"/>
    <w:rsid w:val="001E02CA"/>
    <w:rsid w:val="001E3CCC"/>
    <w:rsid w:val="001E41F3"/>
    <w:rsid w:val="001E4F38"/>
    <w:rsid w:val="001F248A"/>
    <w:rsid w:val="001F37F2"/>
    <w:rsid w:val="001F5E79"/>
    <w:rsid w:val="001F66DB"/>
    <w:rsid w:val="002071D4"/>
    <w:rsid w:val="0020746B"/>
    <w:rsid w:val="00214949"/>
    <w:rsid w:val="00221A37"/>
    <w:rsid w:val="002234F5"/>
    <w:rsid w:val="0022668B"/>
    <w:rsid w:val="002317FE"/>
    <w:rsid w:val="002327BA"/>
    <w:rsid w:val="002421F5"/>
    <w:rsid w:val="00242BA4"/>
    <w:rsid w:val="002433DB"/>
    <w:rsid w:val="002436B1"/>
    <w:rsid w:val="00246871"/>
    <w:rsid w:val="002475D5"/>
    <w:rsid w:val="00252E57"/>
    <w:rsid w:val="00256295"/>
    <w:rsid w:val="002579A4"/>
    <w:rsid w:val="00257BA5"/>
    <w:rsid w:val="0026004D"/>
    <w:rsid w:val="00260954"/>
    <w:rsid w:val="00261EA6"/>
    <w:rsid w:val="002640DD"/>
    <w:rsid w:val="002676E9"/>
    <w:rsid w:val="00267B17"/>
    <w:rsid w:val="00272E38"/>
    <w:rsid w:val="00273331"/>
    <w:rsid w:val="00274CE6"/>
    <w:rsid w:val="002753A8"/>
    <w:rsid w:val="00275D12"/>
    <w:rsid w:val="002839CF"/>
    <w:rsid w:val="00284FEB"/>
    <w:rsid w:val="002857F5"/>
    <w:rsid w:val="002860C4"/>
    <w:rsid w:val="00292FFE"/>
    <w:rsid w:val="00293AC9"/>
    <w:rsid w:val="00294218"/>
    <w:rsid w:val="002A2EDA"/>
    <w:rsid w:val="002B10CC"/>
    <w:rsid w:val="002B2D32"/>
    <w:rsid w:val="002B3D9A"/>
    <w:rsid w:val="002B5741"/>
    <w:rsid w:val="002C25DD"/>
    <w:rsid w:val="002C5B9C"/>
    <w:rsid w:val="002C5D91"/>
    <w:rsid w:val="002D354D"/>
    <w:rsid w:val="002D49E2"/>
    <w:rsid w:val="002D6F62"/>
    <w:rsid w:val="002E393A"/>
    <w:rsid w:val="002E472E"/>
    <w:rsid w:val="002E59F2"/>
    <w:rsid w:val="002E6554"/>
    <w:rsid w:val="002F0E63"/>
    <w:rsid w:val="002F1939"/>
    <w:rsid w:val="002F7542"/>
    <w:rsid w:val="002F78D3"/>
    <w:rsid w:val="002F7A5E"/>
    <w:rsid w:val="00302F5B"/>
    <w:rsid w:val="00303DBB"/>
    <w:rsid w:val="00305409"/>
    <w:rsid w:val="00306EDC"/>
    <w:rsid w:val="00312A81"/>
    <w:rsid w:val="00312CAE"/>
    <w:rsid w:val="00312ED5"/>
    <w:rsid w:val="00313132"/>
    <w:rsid w:val="00316478"/>
    <w:rsid w:val="0031663B"/>
    <w:rsid w:val="00322772"/>
    <w:rsid w:val="00325479"/>
    <w:rsid w:val="00327698"/>
    <w:rsid w:val="003334E1"/>
    <w:rsid w:val="00333CF1"/>
    <w:rsid w:val="00333E1C"/>
    <w:rsid w:val="00334BF1"/>
    <w:rsid w:val="003361FC"/>
    <w:rsid w:val="003369B0"/>
    <w:rsid w:val="003373E9"/>
    <w:rsid w:val="00344347"/>
    <w:rsid w:val="00350D19"/>
    <w:rsid w:val="003513CA"/>
    <w:rsid w:val="00352F4A"/>
    <w:rsid w:val="0035721D"/>
    <w:rsid w:val="003609EF"/>
    <w:rsid w:val="0036231A"/>
    <w:rsid w:val="00362D61"/>
    <w:rsid w:val="00374DD4"/>
    <w:rsid w:val="00375BEB"/>
    <w:rsid w:val="0038396F"/>
    <w:rsid w:val="00383A80"/>
    <w:rsid w:val="00390A6F"/>
    <w:rsid w:val="00391E45"/>
    <w:rsid w:val="00391FA4"/>
    <w:rsid w:val="00393FAE"/>
    <w:rsid w:val="00395F2F"/>
    <w:rsid w:val="00397A7A"/>
    <w:rsid w:val="003A0967"/>
    <w:rsid w:val="003A15EE"/>
    <w:rsid w:val="003A171A"/>
    <w:rsid w:val="003A38D5"/>
    <w:rsid w:val="003A42BC"/>
    <w:rsid w:val="003A7C49"/>
    <w:rsid w:val="003B0DB1"/>
    <w:rsid w:val="003B1856"/>
    <w:rsid w:val="003B1D93"/>
    <w:rsid w:val="003B68B6"/>
    <w:rsid w:val="003B7A90"/>
    <w:rsid w:val="003C1E77"/>
    <w:rsid w:val="003C6DC9"/>
    <w:rsid w:val="003E00A3"/>
    <w:rsid w:val="003E06F5"/>
    <w:rsid w:val="003E1741"/>
    <w:rsid w:val="003E1A36"/>
    <w:rsid w:val="003E315D"/>
    <w:rsid w:val="003E3637"/>
    <w:rsid w:val="003F1657"/>
    <w:rsid w:val="003F2978"/>
    <w:rsid w:val="003F5EBC"/>
    <w:rsid w:val="00400BA1"/>
    <w:rsid w:val="00403085"/>
    <w:rsid w:val="004054D2"/>
    <w:rsid w:val="00405AB2"/>
    <w:rsid w:val="004062D0"/>
    <w:rsid w:val="00406C80"/>
    <w:rsid w:val="00410371"/>
    <w:rsid w:val="004112C5"/>
    <w:rsid w:val="004124C4"/>
    <w:rsid w:val="00415DA0"/>
    <w:rsid w:val="004242F1"/>
    <w:rsid w:val="00431F7D"/>
    <w:rsid w:val="004452D7"/>
    <w:rsid w:val="00445E86"/>
    <w:rsid w:val="00447BDA"/>
    <w:rsid w:val="00447E4E"/>
    <w:rsid w:val="004504D9"/>
    <w:rsid w:val="004546EB"/>
    <w:rsid w:val="00460BDD"/>
    <w:rsid w:val="00462DD4"/>
    <w:rsid w:val="00477C12"/>
    <w:rsid w:val="00477C2B"/>
    <w:rsid w:val="004811F1"/>
    <w:rsid w:val="004821B0"/>
    <w:rsid w:val="00482760"/>
    <w:rsid w:val="00484A3A"/>
    <w:rsid w:val="00487B93"/>
    <w:rsid w:val="00490789"/>
    <w:rsid w:val="00491FB1"/>
    <w:rsid w:val="004A7223"/>
    <w:rsid w:val="004B2313"/>
    <w:rsid w:val="004B4271"/>
    <w:rsid w:val="004B75B7"/>
    <w:rsid w:val="004B7E10"/>
    <w:rsid w:val="004C2EFE"/>
    <w:rsid w:val="004C39D4"/>
    <w:rsid w:val="004D47A8"/>
    <w:rsid w:val="004E2CA9"/>
    <w:rsid w:val="004E3BA0"/>
    <w:rsid w:val="004E3C0B"/>
    <w:rsid w:val="004E56D8"/>
    <w:rsid w:val="004F1B4D"/>
    <w:rsid w:val="004F241A"/>
    <w:rsid w:val="0050324D"/>
    <w:rsid w:val="00506046"/>
    <w:rsid w:val="005141D9"/>
    <w:rsid w:val="00514BA0"/>
    <w:rsid w:val="0051580D"/>
    <w:rsid w:val="00521EE9"/>
    <w:rsid w:val="00523FF8"/>
    <w:rsid w:val="0053264F"/>
    <w:rsid w:val="00533D73"/>
    <w:rsid w:val="00534102"/>
    <w:rsid w:val="0054238E"/>
    <w:rsid w:val="00542BDC"/>
    <w:rsid w:val="00543816"/>
    <w:rsid w:val="00547111"/>
    <w:rsid w:val="00553F18"/>
    <w:rsid w:val="00563778"/>
    <w:rsid w:val="005653D0"/>
    <w:rsid w:val="005669DB"/>
    <w:rsid w:val="00577604"/>
    <w:rsid w:val="005779B5"/>
    <w:rsid w:val="00581731"/>
    <w:rsid w:val="0058360B"/>
    <w:rsid w:val="00583EF8"/>
    <w:rsid w:val="005840D7"/>
    <w:rsid w:val="00584BF0"/>
    <w:rsid w:val="00585E59"/>
    <w:rsid w:val="005865CA"/>
    <w:rsid w:val="00587255"/>
    <w:rsid w:val="00590A79"/>
    <w:rsid w:val="00591113"/>
    <w:rsid w:val="00591C23"/>
    <w:rsid w:val="00592D74"/>
    <w:rsid w:val="00593C03"/>
    <w:rsid w:val="00593F4D"/>
    <w:rsid w:val="00596F3F"/>
    <w:rsid w:val="005A438F"/>
    <w:rsid w:val="005A6CB0"/>
    <w:rsid w:val="005B516B"/>
    <w:rsid w:val="005B7F45"/>
    <w:rsid w:val="005C143C"/>
    <w:rsid w:val="005C3589"/>
    <w:rsid w:val="005D5DAC"/>
    <w:rsid w:val="005D7953"/>
    <w:rsid w:val="005E1C22"/>
    <w:rsid w:val="005E2AA1"/>
    <w:rsid w:val="005E2C44"/>
    <w:rsid w:val="005E5493"/>
    <w:rsid w:val="005E5B4B"/>
    <w:rsid w:val="005E76C9"/>
    <w:rsid w:val="005F10E9"/>
    <w:rsid w:val="005F55B2"/>
    <w:rsid w:val="006023CB"/>
    <w:rsid w:val="00603186"/>
    <w:rsid w:val="0060454C"/>
    <w:rsid w:val="00606B06"/>
    <w:rsid w:val="00610FD2"/>
    <w:rsid w:val="00621188"/>
    <w:rsid w:val="006222A9"/>
    <w:rsid w:val="006257ED"/>
    <w:rsid w:val="00636BCF"/>
    <w:rsid w:val="00636DB4"/>
    <w:rsid w:val="006373C7"/>
    <w:rsid w:val="00642B64"/>
    <w:rsid w:val="006432F7"/>
    <w:rsid w:val="00644487"/>
    <w:rsid w:val="0064456E"/>
    <w:rsid w:val="0064503E"/>
    <w:rsid w:val="006456E0"/>
    <w:rsid w:val="0065103A"/>
    <w:rsid w:val="006513C9"/>
    <w:rsid w:val="00651411"/>
    <w:rsid w:val="00652456"/>
    <w:rsid w:val="006524DF"/>
    <w:rsid w:val="006528DD"/>
    <w:rsid w:val="006538FB"/>
    <w:rsid w:val="00653DE4"/>
    <w:rsid w:val="0065486C"/>
    <w:rsid w:val="00661ECC"/>
    <w:rsid w:val="0066416E"/>
    <w:rsid w:val="00664598"/>
    <w:rsid w:val="00664717"/>
    <w:rsid w:val="00665C47"/>
    <w:rsid w:val="006666D8"/>
    <w:rsid w:val="00667810"/>
    <w:rsid w:val="00667879"/>
    <w:rsid w:val="006703B9"/>
    <w:rsid w:val="0067057D"/>
    <w:rsid w:val="00670AC5"/>
    <w:rsid w:val="0067249B"/>
    <w:rsid w:val="0067586C"/>
    <w:rsid w:val="00680EA4"/>
    <w:rsid w:val="00685FE4"/>
    <w:rsid w:val="00686306"/>
    <w:rsid w:val="00687E26"/>
    <w:rsid w:val="00692378"/>
    <w:rsid w:val="006929D5"/>
    <w:rsid w:val="00693CEB"/>
    <w:rsid w:val="00695808"/>
    <w:rsid w:val="00695DE4"/>
    <w:rsid w:val="006960EB"/>
    <w:rsid w:val="006A0A53"/>
    <w:rsid w:val="006A1A62"/>
    <w:rsid w:val="006A2FAA"/>
    <w:rsid w:val="006A457D"/>
    <w:rsid w:val="006A4EA4"/>
    <w:rsid w:val="006A798C"/>
    <w:rsid w:val="006B03CC"/>
    <w:rsid w:val="006B289B"/>
    <w:rsid w:val="006B2FDE"/>
    <w:rsid w:val="006B46FB"/>
    <w:rsid w:val="006B4730"/>
    <w:rsid w:val="006B76C4"/>
    <w:rsid w:val="006C68A5"/>
    <w:rsid w:val="006C6BF7"/>
    <w:rsid w:val="006C7A92"/>
    <w:rsid w:val="006D0038"/>
    <w:rsid w:val="006D067C"/>
    <w:rsid w:val="006D1100"/>
    <w:rsid w:val="006E21FB"/>
    <w:rsid w:val="006E25F4"/>
    <w:rsid w:val="006E3AC4"/>
    <w:rsid w:val="006E42B8"/>
    <w:rsid w:val="006E4577"/>
    <w:rsid w:val="006F0118"/>
    <w:rsid w:val="006F40A2"/>
    <w:rsid w:val="006F52FC"/>
    <w:rsid w:val="007005F8"/>
    <w:rsid w:val="00702F33"/>
    <w:rsid w:val="007037A5"/>
    <w:rsid w:val="007119C1"/>
    <w:rsid w:val="007123A1"/>
    <w:rsid w:val="007159C9"/>
    <w:rsid w:val="00717B9B"/>
    <w:rsid w:val="00720046"/>
    <w:rsid w:val="00720FEE"/>
    <w:rsid w:val="007353AC"/>
    <w:rsid w:val="007408DF"/>
    <w:rsid w:val="007453E4"/>
    <w:rsid w:val="00750C38"/>
    <w:rsid w:val="00751C84"/>
    <w:rsid w:val="00753A7A"/>
    <w:rsid w:val="00755CDF"/>
    <w:rsid w:val="00755CEC"/>
    <w:rsid w:val="00761077"/>
    <w:rsid w:val="0076157F"/>
    <w:rsid w:val="00762D10"/>
    <w:rsid w:val="00764B89"/>
    <w:rsid w:val="00765F7A"/>
    <w:rsid w:val="007662C1"/>
    <w:rsid w:val="00766942"/>
    <w:rsid w:val="00767314"/>
    <w:rsid w:val="00771CAF"/>
    <w:rsid w:val="00772ED9"/>
    <w:rsid w:val="00773C6B"/>
    <w:rsid w:val="007831A9"/>
    <w:rsid w:val="007848B7"/>
    <w:rsid w:val="00785B91"/>
    <w:rsid w:val="0078606E"/>
    <w:rsid w:val="00790224"/>
    <w:rsid w:val="00792342"/>
    <w:rsid w:val="007958F9"/>
    <w:rsid w:val="0079642A"/>
    <w:rsid w:val="007967FA"/>
    <w:rsid w:val="007977A8"/>
    <w:rsid w:val="007B2407"/>
    <w:rsid w:val="007B317A"/>
    <w:rsid w:val="007B512A"/>
    <w:rsid w:val="007C0253"/>
    <w:rsid w:val="007C16CD"/>
    <w:rsid w:val="007C1F79"/>
    <w:rsid w:val="007C2097"/>
    <w:rsid w:val="007C238F"/>
    <w:rsid w:val="007C62C5"/>
    <w:rsid w:val="007D29EF"/>
    <w:rsid w:val="007D4A4E"/>
    <w:rsid w:val="007D6383"/>
    <w:rsid w:val="007D6A07"/>
    <w:rsid w:val="007D6F75"/>
    <w:rsid w:val="007D702A"/>
    <w:rsid w:val="007E011E"/>
    <w:rsid w:val="007E0E2A"/>
    <w:rsid w:val="007E2226"/>
    <w:rsid w:val="007E7A83"/>
    <w:rsid w:val="007F17E4"/>
    <w:rsid w:val="007F1830"/>
    <w:rsid w:val="007F34E5"/>
    <w:rsid w:val="007F3B4F"/>
    <w:rsid w:val="007F3C6C"/>
    <w:rsid w:val="007F504F"/>
    <w:rsid w:val="007F7259"/>
    <w:rsid w:val="0080163F"/>
    <w:rsid w:val="008029A1"/>
    <w:rsid w:val="008040A8"/>
    <w:rsid w:val="00811BA1"/>
    <w:rsid w:val="00811E66"/>
    <w:rsid w:val="00813D3E"/>
    <w:rsid w:val="0081413F"/>
    <w:rsid w:val="0082051F"/>
    <w:rsid w:val="00820ABB"/>
    <w:rsid w:val="008225EF"/>
    <w:rsid w:val="008242DD"/>
    <w:rsid w:val="00825A5D"/>
    <w:rsid w:val="008279FA"/>
    <w:rsid w:val="00827D94"/>
    <w:rsid w:val="008315FC"/>
    <w:rsid w:val="008361EF"/>
    <w:rsid w:val="008415C8"/>
    <w:rsid w:val="008427D1"/>
    <w:rsid w:val="00843BF8"/>
    <w:rsid w:val="00846895"/>
    <w:rsid w:val="00847028"/>
    <w:rsid w:val="00847FF5"/>
    <w:rsid w:val="00860D29"/>
    <w:rsid w:val="008614E0"/>
    <w:rsid w:val="008626E7"/>
    <w:rsid w:val="00866A7E"/>
    <w:rsid w:val="00870EE7"/>
    <w:rsid w:val="00872B81"/>
    <w:rsid w:val="00873E16"/>
    <w:rsid w:val="008756D1"/>
    <w:rsid w:val="00875F9E"/>
    <w:rsid w:val="0087650E"/>
    <w:rsid w:val="0087654F"/>
    <w:rsid w:val="00880B4B"/>
    <w:rsid w:val="00881287"/>
    <w:rsid w:val="008813F6"/>
    <w:rsid w:val="008822F4"/>
    <w:rsid w:val="008830AA"/>
    <w:rsid w:val="0088356B"/>
    <w:rsid w:val="00883C0A"/>
    <w:rsid w:val="008863B9"/>
    <w:rsid w:val="008867C0"/>
    <w:rsid w:val="00887B22"/>
    <w:rsid w:val="00887DCC"/>
    <w:rsid w:val="00896BA7"/>
    <w:rsid w:val="008A00BF"/>
    <w:rsid w:val="008A27E2"/>
    <w:rsid w:val="008A38D3"/>
    <w:rsid w:val="008A3A09"/>
    <w:rsid w:val="008A4378"/>
    <w:rsid w:val="008A45A6"/>
    <w:rsid w:val="008B3B08"/>
    <w:rsid w:val="008B66C2"/>
    <w:rsid w:val="008C2470"/>
    <w:rsid w:val="008D2AE3"/>
    <w:rsid w:val="008D3CCC"/>
    <w:rsid w:val="008D4353"/>
    <w:rsid w:val="008D4471"/>
    <w:rsid w:val="008E5F37"/>
    <w:rsid w:val="008F3789"/>
    <w:rsid w:val="008F686C"/>
    <w:rsid w:val="008F70DA"/>
    <w:rsid w:val="008F7834"/>
    <w:rsid w:val="00904941"/>
    <w:rsid w:val="00904CBF"/>
    <w:rsid w:val="009064EB"/>
    <w:rsid w:val="00907005"/>
    <w:rsid w:val="00907027"/>
    <w:rsid w:val="00913AB3"/>
    <w:rsid w:val="009148DE"/>
    <w:rsid w:val="009236A6"/>
    <w:rsid w:val="0092380B"/>
    <w:rsid w:val="00926B25"/>
    <w:rsid w:val="00927985"/>
    <w:rsid w:val="0093002C"/>
    <w:rsid w:val="0093027E"/>
    <w:rsid w:val="009351B1"/>
    <w:rsid w:val="00940A7E"/>
    <w:rsid w:val="00941E30"/>
    <w:rsid w:val="00941FFE"/>
    <w:rsid w:val="00944BF9"/>
    <w:rsid w:val="00944EA9"/>
    <w:rsid w:val="0094577A"/>
    <w:rsid w:val="0094730C"/>
    <w:rsid w:val="0095464D"/>
    <w:rsid w:val="009573B7"/>
    <w:rsid w:val="00957FDF"/>
    <w:rsid w:val="009607C3"/>
    <w:rsid w:val="009627AD"/>
    <w:rsid w:val="00962A09"/>
    <w:rsid w:val="00965F5E"/>
    <w:rsid w:val="00966FDB"/>
    <w:rsid w:val="009672BA"/>
    <w:rsid w:val="009753FA"/>
    <w:rsid w:val="009777D9"/>
    <w:rsid w:val="00981E78"/>
    <w:rsid w:val="0098204E"/>
    <w:rsid w:val="00991B88"/>
    <w:rsid w:val="0099226B"/>
    <w:rsid w:val="00993823"/>
    <w:rsid w:val="00995E8E"/>
    <w:rsid w:val="00996232"/>
    <w:rsid w:val="00996EE9"/>
    <w:rsid w:val="00996F09"/>
    <w:rsid w:val="009A4D63"/>
    <w:rsid w:val="009A50B4"/>
    <w:rsid w:val="009A5753"/>
    <w:rsid w:val="009A579D"/>
    <w:rsid w:val="009A6874"/>
    <w:rsid w:val="009B0440"/>
    <w:rsid w:val="009B18C9"/>
    <w:rsid w:val="009B1A6F"/>
    <w:rsid w:val="009B4729"/>
    <w:rsid w:val="009C46CA"/>
    <w:rsid w:val="009C5329"/>
    <w:rsid w:val="009C5F8B"/>
    <w:rsid w:val="009C62E9"/>
    <w:rsid w:val="009D2FB7"/>
    <w:rsid w:val="009D3176"/>
    <w:rsid w:val="009D378B"/>
    <w:rsid w:val="009D57CD"/>
    <w:rsid w:val="009D5E67"/>
    <w:rsid w:val="009E19CD"/>
    <w:rsid w:val="009E27F4"/>
    <w:rsid w:val="009E3297"/>
    <w:rsid w:val="009E39B1"/>
    <w:rsid w:val="009F37A8"/>
    <w:rsid w:val="009F5C81"/>
    <w:rsid w:val="009F6EA3"/>
    <w:rsid w:val="009F734F"/>
    <w:rsid w:val="00A01793"/>
    <w:rsid w:val="00A12257"/>
    <w:rsid w:val="00A15A6B"/>
    <w:rsid w:val="00A20889"/>
    <w:rsid w:val="00A22DC3"/>
    <w:rsid w:val="00A243DE"/>
    <w:rsid w:val="00A246B6"/>
    <w:rsid w:val="00A2496D"/>
    <w:rsid w:val="00A24ABD"/>
    <w:rsid w:val="00A321D5"/>
    <w:rsid w:val="00A46285"/>
    <w:rsid w:val="00A47868"/>
    <w:rsid w:val="00A47E70"/>
    <w:rsid w:val="00A501CC"/>
    <w:rsid w:val="00A50CF0"/>
    <w:rsid w:val="00A528FC"/>
    <w:rsid w:val="00A61F02"/>
    <w:rsid w:val="00A642C8"/>
    <w:rsid w:val="00A64999"/>
    <w:rsid w:val="00A64B8B"/>
    <w:rsid w:val="00A654D5"/>
    <w:rsid w:val="00A66980"/>
    <w:rsid w:val="00A67440"/>
    <w:rsid w:val="00A7127B"/>
    <w:rsid w:val="00A7488E"/>
    <w:rsid w:val="00A75AD7"/>
    <w:rsid w:val="00A7671C"/>
    <w:rsid w:val="00A82937"/>
    <w:rsid w:val="00A863CA"/>
    <w:rsid w:val="00A90A2E"/>
    <w:rsid w:val="00A92E55"/>
    <w:rsid w:val="00A92ECF"/>
    <w:rsid w:val="00A93180"/>
    <w:rsid w:val="00A9510C"/>
    <w:rsid w:val="00A96295"/>
    <w:rsid w:val="00AA103C"/>
    <w:rsid w:val="00AA13C6"/>
    <w:rsid w:val="00AA17A3"/>
    <w:rsid w:val="00AA2CBC"/>
    <w:rsid w:val="00AA3604"/>
    <w:rsid w:val="00AA41CD"/>
    <w:rsid w:val="00AA5487"/>
    <w:rsid w:val="00AB055C"/>
    <w:rsid w:val="00AB3821"/>
    <w:rsid w:val="00AB564C"/>
    <w:rsid w:val="00AC2D4A"/>
    <w:rsid w:val="00AC46FC"/>
    <w:rsid w:val="00AC5820"/>
    <w:rsid w:val="00AC77C8"/>
    <w:rsid w:val="00AD0864"/>
    <w:rsid w:val="00AD1CD8"/>
    <w:rsid w:val="00AD45A0"/>
    <w:rsid w:val="00AD49D7"/>
    <w:rsid w:val="00AE1A50"/>
    <w:rsid w:val="00AE22CD"/>
    <w:rsid w:val="00AE2681"/>
    <w:rsid w:val="00AF728B"/>
    <w:rsid w:val="00B0438B"/>
    <w:rsid w:val="00B12676"/>
    <w:rsid w:val="00B21901"/>
    <w:rsid w:val="00B22FEF"/>
    <w:rsid w:val="00B23D92"/>
    <w:rsid w:val="00B258BB"/>
    <w:rsid w:val="00B3115E"/>
    <w:rsid w:val="00B3514E"/>
    <w:rsid w:val="00B4056F"/>
    <w:rsid w:val="00B514A4"/>
    <w:rsid w:val="00B51FEB"/>
    <w:rsid w:val="00B52E27"/>
    <w:rsid w:val="00B549AE"/>
    <w:rsid w:val="00B5558B"/>
    <w:rsid w:val="00B578B5"/>
    <w:rsid w:val="00B67259"/>
    <w:rsid w:val="00B67B58"/>
    <w:rsid w:val="00B67B97"/>
    <w:rsid w:val="00B7636A"/>
    <w:rsid w:val="00B772C9"/>
    <w:rsid w:val="00B81EF8"/>
    <w:rsid w:val="00B86811"/>
    <w:rsid w:val="00B868EE"/>
    <w:rsid w:val="00B86D2F"/>
    <w:rsid w:val="00B91DB6"/>
    <w:rsid w:val="00B968C8"/>
    <w:rsid w:val="00B97F19"/>
    <w:rsid w:val="00BA07FB"/>
    <w:rsid w:val="00BA17D1"/>
    <w:rsid w:val="00BA3EC5"/>
    <w:rsid w:val="00BA51D9"/>
    <w:rsid w:val="00BB1206"/>
    <w:rsid w:val="00BB2C98"/>
    <w:rsid w:val="00BB3912"/>
    <w:rsid w:val="00BB3F12"/>
    <w:rsid w:val="00BB456C"/>
    <w:rsid w:val="00BB4F7E"/>
    <w:rsid w:val="00BB5DFC"/>
    <w:rsid w:val="00BC2CBF"/>
    <w:rsid w:val="00BC4E0F"/>
    <w:rsid w:val="00BC57B7"/>
    <w:rsid w:val="00BC7CB5"/>
    <w:rsid w:val="00BD0DB6"/>
    <w:rsid w:val="00BD1B03"/>
    <w:rsid w:val="00BD279D"/>
    <w:rsid w:val="00BD5C52"/>
    <w:rsid w:val="00BD6BB8"/>
    <w:rsid w:val="00BF07A7"/>
    <w:rsid w:val="00BF333C"/>
    <w:rsid w:val="00BF64B8"/>
    <w:rsid w:val="00BF7A86"/>
    <w:rsid w:val="00BF7C59"/>
    <w:rsid w:val="00C0298D"/>
    <w:rsid w:val="00C07A31"/>
    <w:rsid w:val="00C1071E"/>
    <w:rsid w:val="00C10B22"/>
    <w:rsid w:val="00C10F06"/>
    <w:rsid w:val="00C13607"/>
    <w:rsid w:val="00C17BC8"/>
    <w:rsid w:val="00C24C5C"/>
    <w:rsid w:val="00C2536D"/>
    <w:rsid w:val="00C26DBB"/>
    <w:rsid w:val="00C26F3D"/>
    <w:rsid w:val="00C3714F"/>
    <w:rsid w:val="00C4533A"/>
    <w:rsid w:val="00C45509"/>
    <w:rsid w:val="00C45D33"/>
    <w:rsid w:val="00C46539"/>
    <w:rsid w:val="00C478BD"/>
    <w:rsid w:val="00C47BE6"/>
    <w:rsid w:val="00C517B5"/>
    <w:rsid w:val="00C53D8E"/>
    <w:rsid w:val="00C56B25"/>
    <w:rsid w:val="00C651A4"/>
    <w:rsid w:val="00C66BA2"/>
    <w:rsid w:val="00C67515"/>
    <w:rsid w:val="00C71AC1"/>
    <w:rsid w:val="00C75D4F"/>
    <w:rsid w:val="00C8182B"/>
    <w:rsid w:val="00C8632B"/>
    <w:rsid w:val="00C866C7"/>
    <w:rsid w:val="00C86A80"/>
    <w:rsid w:val="00C870F6"/>
    <w:rsid w:val="00C873AC"/>
    <w:rsid w:val="00C95985"/>
    <w:rsid w:val="00C95A98"/>
    <w:rsid w:val="00C95D7E"/>
    <w:rsid w:val="00CA4A80"/>
    <w:rsid w:val="00CA6FB0"/>
    <w:rsid w:val="00CB104F"/>
    <w:rsid w:val="00CB2972"/>
    <w:rsid w:val="00CB2C53"/>
    <w:rsid w:val="00CB571D"/>
    <w:rsid w:val="00CB5A61"/>
    <w:rsid w:val="00CB655E"/>
    <w:rsid w:val="00CC0F03"/>
    <w:rsid w:val="00CC0F22"/>
    <w:rsid w:val="00CC10FE"/>
    <w:rsid w:val="00CC183C"/>
    <w:rsid w:val="00CC5026"/>
    <w:rsid w:val="00CC5BED"/>
    <w:rsid w:val="00CC68D0"/>
    <w:rsid w:val="00CC6E33"/>
    <w:rsid w:val="00CC7C3B"/>
    <w:rsid w:val="00CD1DD8"/>
    <w:rsid w:val="00CD5635"/>
    <w:rsid w:val="00CE436D"/>
    <w:rsid w:val="00CE452B"/>
    <w:rsid w:val="00CE5C95"/>
    <w:rsid w:val="00D03744"/>
    <w:rsid w:val="00D03F9A"/>
    <w:rsid w:val="00D04188"/>
    <w:rsid w:val="00D05D74"/>
    <w:rsid w:val="00D06D51"/>
    <w:rsid w:val="00D10188"/>
    <w:rsid w:val="00D105FE"/>
    <w:rsid w:val="00D122D8"/>
    <w:rsid w:val="00D12F86"/>
    <w:rsid w:val="00D13B0D"/>
    <w:rsid w:val="00D176B2"/>
    <w:rsid w:val="00D24991"/>
    <w:rsid w:val="00D30D5C"/>
    <w:rsid w:val="00D30F2B"/>
    <w:rsid w:val="00D35151"/>
    <w:rsid w:val="00D35F3F"/>
    <w:rsid w:val="00D4013F"/>
    <w:rsid w:val="00D4216C"/>
    <w:rsid w:val="00D4335C"/>
    <w:rsid w:val="00D4523F"/>
    <w:rsid w:val="00D472F7"/>
    <w:rsid w:val="00D50255"/>
    <w:rsid w:val="00D534E3"/>
    <w:rsid w:val="00D53C23"/>
    <w:rsid w:val="00D53F97"/>
    <w:rsid w:val="00D561D5"/>
    <w:rsid w:val="00D570FF"/>
    <w:rsid w:val="00D57326"/>
    <w:rsid w:val="00D66520"/>
    <w:rsid w:val="00D708B9"/>
    <w:rsid w:val="00D708E0"/>
    <w:rsid w:val="00D84AE9"/>
    <w:rsid w:val="00D85DEC"/>
    <w:rsid w:val="00D905EE"/>
    <w:rsid w:val="00D93C13"/>
    <w:rsid w:val="00D95523"/>
    <w:rsid w:val="00D96B5E"/>
    <w:rsid w:val="00D97771"/>
    <w:rsid w:val="00DA32C6"/>
    <w:rsid w:val="00DA3C07"/>
    <w:rsid w:val="00DA605A"/>
    <w:rsid w:val="00DB15D8"/>
    <w:rsid w:val="00DB3A5D"/>
    <w:rsid w:val="00DC4746"/>
    <w:rsid w:val="00DC6284"/>
    <w:rsid w:val="00DC6545"/>
    <w:rsid w:val="00DC752C"/>
    <w:rsid w:val="00DD1945"/>
    <w:rsid w:val="00DD2269"/>
    <w:rsid w:val="00DE0DD3"/>
    <w:rsid w:val="00DE1F35"/>
    <w:rsid w:val="00DE34CF"/>
    <w:rsid w:val="00DE56E5"/>
    <w:rsid w:val="00DE5A07"/>
    <w:rsid w:val="00DE5FCF"/>
    <w:rsid w:val="00DE6766"/>
    <w:rsid w:val="00DF027A"/>
    <w:rsid w:val="00DF36F6"/>
    <w:rsid w:val="00DF41B8"/>
    <w:rsid w:val="00DF604E"/>
    <w:rsid w:val="00DF6C2A"/>
    <w:rsid w:val="00E00114"/>
    <w:rsid w:val="00E0540B"/>
    <w:rsid w:val="00E10562"/>
    <w:rsid w:val="00E11581"/>
    <w:rsid w:val="00E1388C"/>
    <w:rsid w:val="00E13F3D"/>
    <w:rsid w:val="00E227AF"/>
    <w:rsid w:val="00E2473D"/>
    <w:rsid w:val="00E24FC4"/>
    <w:rsid w:val="00E25061"/>
    <w:rsid w:val="00E2549F"/>
    <w:rsid w:val="00E3002C"/>
    <w:rsid w:val="00E31585"/>
    <w:rsid w:val="00E34898"/>
    <w:rsid w:val="00E41AFC"/>
    <w:rsid w:val="00E42529"/>
    <w:rsid w:val="00E462E9"/>
    <w:rsid w:val="00E519BE"/>
    <w:rsid w:val="00E52297"/>
    <w:rsid w:val="00E54EC2"/>
    <w:rsid w:val="00E60CB2"/>
    <w:rsid w:val="00E641A5"/>
    <w:rsid w:val="00E6462B"/>
    <w:rsid w:val="00E67BDE"/>
    <w:rsid w:val="00E70FF5"/>
    <w:rsid w:val="00E7138B"/>
    <w:rsid w:val="00E957C6"/>
    <w:rsid w:val="00E95AAB"/>
    <w:rsid w:val="00EA3EC8"/>
    <w:rsid w:val="00EB09B7"/>
    <w:rsid w:val="00EB62AD"/>
    <w:rsid w:val="00EB7333"/>
    <w:rsid w:val="00EB7BF4"/>
    <w:rsid w:val="00EC0468"/>
    <w:rsid w:val="00EC0751"/>
    <w:rsid w:val="00EC5151"/>
    <w:rsid w:val="00EC6A92"/>
    <w:rsid w:val="00EE3D52"/>
    <w:rsid w:val="00EE520D"/>
    <w:rsid w:val="00EE7D7C"/>
    <w:rsid w:val="00EF0B20"/>
    <w:rsid w:val="00EF1DC5"/>
    <w:rsid w:val="00EF31C8"/>
    <w:rsid w:val="00EF6324"/>
    <w:rsid w:val="00EF78C8"/>
    <w:rsid w:val="00F01B01"/>
    <w:rsid w:val="00F05B43"/>
    <w:rsid w:val="00F118FB"/>
    <w:rsid w:val="00F12C29"/>
    <w:rsid w:val="00F146EC"/>
    <w:rsid w:val="00F1656F"/>
    <w:rsid w:val="00F2286A"/>
    <w:rsid w:val="00F23417"/>
    <w:rsid w:val="00F23DE2"/>
    <w:rsid w:val="00F24C37"/>
    <w:rsid w:val="00F25D98"/>
    <w:rsid w:val="00F27F8C"/>
    <w:rsid w:val="00F300FB"/>
    <w:rsid w:val="00F3359B"/>
    <w:rsid w:val="00F37800"/>
    <w:rsid w:val="00F425CB"/>
    <w:rsid w:val="00F43A3F"/>
    <w:rsid w:val="00F51063"/>
    <w:rsid w:val="00F516B6"/>
    <w:rsid w:val="00F524F0"/>
    <w:rsid w:val="00F5342D"/>
    <w:rsid w:val="00F55107"/>
    <w:rsid w:val="00F56590"/>
    <w:rsid w:val="00F568D8"/>
    <w:rsid w:val="00F60A3E"/>
    <w:rsid w:val="00F61032"/>
    <w:rsid w:val="00F61B1E"/>
    <w:rsid w:val="00F61C0D"/>
    <w:rsid w:val="00F65018"/>
    <w:rsid w:val="00F650C3"/>
    <w:rsid w:val="00F67585"/>
    <w:rsid w:val="00F73186"/>
    <w:rsid w:val="00F74424"/>
    <w:rsid w:val="00F8371D"/>
    <w:rsid w:val="00F90059"/>
    <w:rsid w:val="00F91008"/>
    <w:rsid w:val="00F96271"/>
    <w:rsid w:val="00F97327"/>
    <w:rsid w:val="00FA0042"/>
    <w:rsid w:val="00FA0CEF"/>
    <w:rsid w:val="00FA355F"/>
    <w:rsid w:val="00FB111B"/>
    <w:rsid w:val="00FB2FFA"/>
    <w:rsid w:val="00FB4E63"/>
    <w:rsid w:val="00FB528F"/>
    <w:rsid w:val="00FB5B4A"/>
    <w:rsid w:val="00FB6386"/>
    <w:rsid w:val="00FC0D3E"/>
    <w:rsid w:val="00FC43EF"/>
    <w:rsid w:val="00FC4FC6"/>
    <w:rsid w:val="00FC56E0"/>
    <w:rsid w:val="00FD098D"/>
    <w:rsid w:val="00FD305C"/>
    <w:rsid w:val="00FD7F09"/>
    <w:rsid w:val="00FE0B36"/>
    <w:rsid w:val="00FE0D3B"/>
    <w:rsid w:val="00FE3D30"/>
    <w:rsid w:val="00FE55E4"/>
    <w:rsid w:val="00FE761D"/>
    <w:rsid w:val="00FF599C"/>
    <w:rsid w:val="00FF6415"/>
    <w:rsid w:val="00FF7450"/>
    <w:rsid w:val="07AC2CCC"/>
    <w:rsid w:val="0D6C60E1"/>
    <w:rsid w:val="0F534972"/>
    <w:rsid w:val="16200567"/>
    <w:rsid w:val="1A134FDC"/>
    <w:rsid w:val="27576547"/>
    <w:rsid w:val="29AB0C6A"/>
    <w:rsid w:val="34E97528"/>
    <w:rsid w:val="39370C86"/>
    <w:rsid w:val="3AF579E3"/>
    <w:rsid w:val="40000D48"/>
    <w:rsid w:val="45FA24DA"/>
    <w:rsid w:val="48A25076"/>
    <w:rsid w:val="4D84304F"/>
    <w:rsid w:val="61832709"/>
    <w:rsid w:val="65667F47"/>
    <w:rsid w:val="68B45B18"/>
    <w:rsid w:val="6A3F52C0"/>
    <w:rsid w:val="6AF8222A"/>
    <w:rsid w:val="71C74CB7"/>
    <w:rsid w:val="7AF56D13"/>
    <w:rsid w:val="7F1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EF1B2"/>
  <w15:docId w15:val="{E2250730-8066-4466-BE53-F1B514E0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1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US" w:eastAsia="ja-JP"/>
    </w:rPr>
  </w:style>
  <w:style w:type="paragraph" w:customStyle="1" w:styleId="1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qFormat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qFormat/>
    <w:pPr>
      <w:widowControl w:val="0"/>
      <w:autoSpaceDE w:val="0"/>
      <w:spacing w:beforeAutospacing="1" w:after="0"/>
      <w:ind w:leftChars="400" w:left="840"/>
      <w:jc w:val="both"/>
    </w:pPr>
    <w:rPr>
      <w:rFonts w:ascii="Century" w:hAnsi="Century"/>
      <w:kern w:val="2"/>
      <w:sz w:val="21"/>
      <w:szCs w:val="21"/>
      <w:lang w:val="en-US" w:eastAsia="zh-CN"/>
    </w:rPr>
  </w:style>
  <w:style w:type="paragraph" w:customStyle="1" w:styleId="msolistparagraph0">
    <w:name w:val="msolistparagraph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spacing w:before="100" w:beforeAutospacing="1" w:after="100" w:afterAutospacing="1"/>
      <w:ind w:left="1622" w:hanging="363"/>
    </w:pPr>
    <w:rPr>
      <w:rFonts w:ascii="Arial" w:eastAsia="MS Mincho" w:hAnsi="Arial" w:cs="Arial"/>
      <w:sz w:val="24"/>
      <w:szCs w:val="24"/>
      <w:lang w:val="en-US" w:eastAsia="zh-CN"/>
    </w:rPr>
  </w:style>
  <w:style w:type="paragraph" w:customStyle="1" w:styleId="Normal1">
    <w:name w:val="Normal1"/>
    <w:pPr>
      <w:jc w:val="both"/>
    </w:pPr>
    <w:rPr>
      <w:rFonts w:ascii="DengXian" w:hAnsi="DengXian" w:cs="SimSun"/>
      <w:kern w:val="2"/>
      <w:sz w:val="21"/>
      <w:szCs w:val="21"/>
    </w:rPr>
  </w:style>
  <w:style w:type="paragraph" w:customStyle="1" w:styleId="3">
    <w:name w:val="修订3"/>
    <w:hidden/>
    <w:uiPriority w:val="99"/>
    <w:semiHidden/>
    <w:rPr>
      <w:rFonts w:eastAsia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sz w:val="24"/>
      <w:szCs w:val="24"/>
    </w:rPr>
  </w:style>
  <w:style w:type="table" w:customStyle="1" w:styleId="10">
    <w:name w:val="网格型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tabs>
        <w:tab w:val="left" w:pos="1622"/>
      </w:tabs>
      <w:spacing w:before="0" w:beforeAutospacing="0" w:after="0" w:afterAutospacing="0"/>
    </w:pPr>
    <w:rPr>
      <w:rFonts w:cs="Times New Roman"/>
      <w:sz w:val="20"/>
      <w:lang w:val="en-GB" w:eastAsia="en-GB"/>
    </w:r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C62C5"/>
    <w:rPr>
      <w:rFonts w:eastAsia="Times New Roman"/>
      <w:lang w:val="en-GB" w:eastAsia="en-US"/>
    </w:rPr>
  </w:style>
  <w:style w:type="character" w:customStyle="1" w:styleId="CRCoverPageChar">
    <w:name w:val="CR Cover Page Char"/>
    <w:locked/>
    <w:rsid w:val="00AB3821"/>
    <w:rPr>
      <w:rFonts w:ascii="Arial" w:hAnsi="Arial" w:cs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2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25/Docs/R2-2400794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D81-334C-4759-9A97-95379CD4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5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MediaTek Inc</dc:creator>
  <cp:keywords/>
  <dc:description/>
  <cp:lastModifiedBy>Ming-Yuan Cheng</cp:lastModifiedBy>
  <cp:revision>88</cp:revision>
  <cp:lastPrinted>2411-12-31T14:59:00Z</cp:lastPrinted>
  <dcterms:created xsi:type="dcterms:W3CDTF">2023-10-25T08:55:00Z</dcterms:created>
  <dcterms:modified xsi:type="dcterms:W3CDTF">2024-02-19T08:49:00Z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CC8A775A75E14492968A1BF8AE131CC9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2023-09-26T08:01:02Z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d066bd4b-9f49-4db5-ab76-f9ab606ec74d</vt:lpwstr>
  </property>
  <property fmtid="{D5CDD505-2E9C-101B-9397-08002B2CF9AE}" pid="29" name="MSIP_Label_83bcef13-7cac-433f-ba1d-47a323951816_ContentBits">
    <vt:lpwstr>0</vt:lpwstr>
  </property>
</Properties>
</file>